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BDEC" w14:textId="3D86FCBB" w:rsidR="009B7951" w:rsidRDefault="009B7951" w:rsidP="009B7951">
      <w:pPr>
        <w:pStyle w:val="CRCoverPage"/>
        <w:tabs>
          <w:tab w:val="right" w:pos="9639"/>
        </w:tabs>
        <w:spacing w:after="0"/>
        <w:rPr>
          <w:b/>
          <w:i/>
          <w:noProof/>
          <w:sz w:val="28"/>
        </w:rPr>
      </w:pPr>
      <w:r>
        <w:rPr>
          <w:b/>
          <w:noProof/>
          <w:sz w:val="24"/>
        </w:rPr>
        <w:t>3GPP TSG-</w:t>
      </w:r>
      <w:r w:rsidR="00CA5E0C">
        <w:fldChar w:fldCharType="begin"/>
      </w:r>
      <w:r w:rsidR="00CA5E0C">
        <w:instrText xml:space="preserve"> DOCPROPERTY  TSG/WGRef  \* MERGEFORMAT </w:instrText>
      </w:r>
      <w:r w:rsidR="00CA5E0C">
        <w:fldChar w:fldCharType="separate"/>
      </w:r>
      <w:r>
        <w:rPr>
          <w:b/>
          <w:noProof/>
          <w:sz w:val="24"/>
        </w:rPr>
        <w:t>RAN4</w:t>
      </w:r>
      <w:r w:rsidR="00CA5E0C">
        <w:rPr>
          <w:b/>
          <w:noProof/>
          <w:sz w:val="24"/>
        </w:rPr>
        <w:fldChar w:fldCharType="end"/>
      </w:r>
      <w:r>
        <w:rPr>
          <w:b/>
          <w:noProof/>
          <w:sz w:val="24"/>
        </w:rPr>
        <w:t xml:space="preserve"> Meeting #</w:t>
      </w:r>
      <w:r w:rsidR="00CA5E0C">
        <w:fldChar w:fldCharType="begin"/>
      </w:r>
      <w:r w:rsidR="00CA5E0C">
        <w:instrText xml:space="preserve"> DOCPROPERTY  MtgSeq  \* MERGEFORMAT </w:instrText>
      </w:r>
      <w:r w:rsidR="00CA5E0C">
        <w:fldChar w:fldCharType="separate"/>
      </w:r>
      <w:r w:rsidRPr="00EB09B7">
        <w:rPr>
          <w:b/>
          <w:noProof/>
          <w:sz w:val="24"/>
        </w:rPr>
        <w:t xml:space="preserve"> </w:t>
      </w:r>
      <w:r>
        <w:rPr>
          <w:b/>
          <w:noProof/>
          <w:sz w:val="24"/>
        </w:rPr>
        <w:t>92</w:t>
      </w:r>
      <w:r w:rsidR="00CA5E0C">
        <w:rPr>
          <w:b/>
          <w:noProof/>
          <w:sz w:val="24"/>
        </w:rPr>
        <w:fldChar w:fldCharType="end"/>
      </w:r>
      <w:r>
        <w:rPr>
          <w:b/>
          <w:i/>
          <w:noProof/>
          <w:sz w:val="28"/>
        </w:rPr>
        <w:tab/>
      </w:r>
      <w:r w:rsidR="00CA5E0C">
        <w:fldChar w:fldCharType="begin"/>
      </w:r>
      <w:r w:rsidR="00CA5E0C">
        <w:instrText xml:space="preserve"> DOCPROPERTY  Tdoc#  \* MERGEFORMAT </w:instrText>
      </w:r>
      <w:r w:rsidR="00CA5E0C">
        <w:fldChar w:fldCharType="separate"/>
      </w:r>
      <w:r w:rsidR="00FB0D30" w:rsidRPr="00FB0D30">
        <w:t xml:space="preserve"> </w:t>
      </w:r>
      <w:r w:rsidR="00677380" w:rsidRPr="00677380">
        <w:rPr>
          <w:b/>
          <w:i/>
          <w:noProof/>
          <w:sz w:val="28"/>
        </w:rPr>
        <w:t>R4-1910232</w:t>
      </w:r>
      <w:r w:rsidR="00CA5E0C">
        <w:rPr>
          <w:b/>
          <w:i/>
          <w:noProof/>
          <w:sz w:val="28"/>
        </w:rPr>
        <w:fldChar w:fldCharType="end"/>
      </w:r>
      <w:bookmarkStart w:id="0" w:name="_GoBack"/>
      <w:bookmarkEnd w:id="0"/>
    </w:p>
    <w:p w14:paraId="47C4CBBE" w14:textId="77777777" w:rsidR="009B7951" w:rsidRDefault="00CA5E0C" w:rsidP="009B7951">
      <w:pPr>
        <w:pStyle w:val="CRCoverPage"/>
        <w:outlineLvl w:val="0"/>
        <w:rPr>
          <w:b/>
          <w:noProof/>
          <w:sz w:val="24"/>
        </w:rPr>
      </w:pPr>
      <w:r>
        <w:fldChar w:fldCharType="begin"/>
      </w:r>
      <w:r>
        <w:instrText xml:space="preserve"> DOCPROPERTY  Location  \* MERGEFORMAT </w:instrText>
      </w:r>
      <w:r>
        <w:fldChar w:fldCharType="separate"/>
      </w:r>
      <w:r w:rsidR="009B7951" w:rsidRPr="00BA51D9">
        <w:rPr>
          <w:b/>
          <w:noProof/>
          <w:sz w:val="24"/>
        </w:rPr>
        <w:t xml:space="preserve"> </w:t>
      </w:r>
      <w:r w:rsidR="009B7951" w:rsidRPr="00F54FB9">
        <w:rPr>
          <w:b/>
          <w:noProof/>
          <w:sz w:val="24"/>
        </w:rPr>
        <w:t>Ljubljana</w:t>
      </w:r>
      <w:r>
        <w:rPr>
          <w:b/>
          <w:noProof/>
          <w:sz w:val="24"/>
        </w:rPr>
        <w:fldChar w:fldCharType="end"/>
      </w:r>
      <w:r w:rsidR="009B7951">
        <w:rPr>
          <w:b/>
          <w:noProof/>
          <w:sz w:val="24"/>
        </w:rPr>
        <w:t xml:space="preserve">, </w:t>
      </w:r>
      <w:r>
        <w:fldChar w:fldCharType="begin"/>
      </w:r>
      <w:r>
        <w:instrText xml:space="preserve"> DOCPROPERTY  Country  \* MERGEFORMAT </w:instrText>
      </w:r>
      <w:r>
        <w:fldChar w:fldCharType="separate"/>
      </w:r>
      <w:r w:rsidR="009B7951" w:rsidRPr="00874B64">
        <w:rPr>
          <w:b/>
          <w:noProof/>
          <w:sz w:val="24"/>
        </w:rPr>
        <w:t>Slovenia</w:t>
      </w:r>
      <w:r>
        <w:rPr>
          <w:b/>
          <w:noProof/>
          <w:sz w:val="24"/>
        </w:rPr>
        <w:fldChar w:fldCharType="end"/>
      </w:r>
      <w:r w:rsidR="009B7951">
        <w:rPr>
          <w:b/>
          <w:noProof/>
          <w:sz w:val="24"/>
        </w:rPr>
        <w:t xml:space="preserve">, </w:t>
      </w:r>
      <w:r>
        <w:fldChar w:fldCharType="begin"/>
      </w:r>
      <w:r>
        <w:instrText xml:space="preserve"> DOCPROPERTY  StartDate  \* MERGEFORMAT </w:instrText>
      </w:r>
      <w:r>
        <w:fldChar w:fldCharType="separate"/>
      </w:r>
      <w:r w:rsidR="009B7951" w:rsidRPr="00BA51D9">
        <w:rPr>
          <w:b/>
          <w:noProof/>
          <w:sz w:val="24"/>
        </w:rPr>
        <w:t xml:space="preserve"> </w:t>
      </w:r>
      <w:r w:rsidR="009B7951">
        <w:rPr>
          <w:b/>
          <w:noProof/>
          <w:sz w:val="24"/>
        </w:rPr>
        <w:t>Aug 26</w:t>
      </w:r>
      <w:r>
        <w:rPr>
          <w:b/>
          <w:noProof/>
          <w:sz w:val="24"/>
        </w:rPr>
        <w:fldChar w:fldCharType="end"/>
      </w:r>
      <w:r w:rsidR="009B7951">
        <w:rPr>
          <w:b/>
          <w:noProof/>
          <w:sz w:val="24"/>
        </w:rPr>
        <w:t xml:space="preserve"> - </w:t>
      </w:r>
      <w:r>
        <w:fldChar w:fldCharType="begin"/>
      </w:r>
      <w:r>
        <w:instrText xml:space="preserve"> DOCPROPERTY  EndDate  \* MERGEFORMAT </w:instrText>
      </w:r>
      <w:r>
        <w:fldChar w:fldCharType="separate"/>
      </w:r>
      <w:r w:rsidR="009B795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951" w14:paraId="356B69B0" w14:textId="77777777" w:rsidTr="00C83EEB">
        <w:tc>
          <w:tcPr>
            <w:tcW w:w="9641" w:type="dxa"/>
            <w:gridSpan w:val="9"/>
            <w:tcBorders>
              <w:top w:val="single" w:sz="4" w:space="0" w:color="auto"/>
              <w:left w:val="single" w:sz="4" w:space="0" w:color="auto"/>
              <w:right w:val="single" w:sz="4" w:space="0" w:color="auto"/>
            </w:tcBorders>
          </w:tcPr>
          <w:p w14:paraId="63C91D06" w14:textId="77777777" w:rsidR="009B7951" w:rsidRDefault="009B7951" w:rsidP="00C83EEB">
            <w:pPr>
              <w:pStyle w:val="CRCoverPage"/>
              <w:spacing w:after="0"/>
              <w:jc w:val="right"/>
              <w:rPr>
                <w:i/>
                <w:noProof/>
              </w:rPr>
            </w:pPr>
            <w:r>
              <w:rPr>
                <w:i/>
                <w:noProof/>
                <w:sz w:val="14"/>
              </w:rPr>
              <w:t>CR-Form-v12.0</w:t>
            </w:r>
          </w:p>
        </w:tc>
      </w:tr>
      <w:tr w:rsidR="009B7951" w14:paraId="5FA0EB21" w14:textId="77777777" w:rsidTr="00C83EEB">
        <w:tc>
          <w:tcPr>
            <w:tcW w:w="9641" w:type="dxa"/>
            <w:gridSpan w:val="9"/>
            <w:tcBorders>
              <w:left w:val="single" w:sz="4" w:space="0" w:color="auto"/>
              <w:right w:val="single" w:sz="4" w:space="0" w:color="auto"/>
            </w:tcBorders>
          </w:tcPr>
          <w:p w14:paraId="74C25E19" w14:textId="77777777" w:rsidR="009B7951" w:rsidRDefault="009B7951" w:rsidP="00C83EEB">
            <w:pPr>
              <w:pStyle w:val="CRCoverPage"/>
              <w:spacing w:after="0"/>
              <w:jc w:val="center"/>
              <w:rPr>
                <w:noProof/>
              </w:rPr>
            </w:pPr>
            <w:r>
              <w:rPr>
                <w:b/>
                <w:noProof/>
                <w:sz w:val="32"/>
              </w:rPr>
              <w:t>CHANGE REQUEST</w:t>
            </w:r>
          </w:p>
        </w:tc>
      </w:tr>
      <w:tr w:rsidR="009B7951" w14:paraId="4C5D9B88" w14:textId="77777777" w:rsidTr="00C83EEB">
        <w:tc>
          <w:tcPr>
            <w:tcW w:w="9641" w:type="dxa"/>
            <w:gridSpan w:val="9"/>
            <w:tcBorders>
              <w:left w:val="single" w:sz="4" w:space="0" w:color="auto"/>
              <w:right w:val="single" w:sz="4" w:space="0" w:color="auto"/>
            </w:tcBorders>
          </w:tcPr>
          <w:p w14:paraId="3B69292E" w14:textId="77777777" w:rsidR="009B7951" w:rsidRDefault="009B7951" w:rsidP="00C83EEB">
            <w:pPr>
              <w:pStyle w:val="CRCoverPage"/>
              <w:spacing w:after="0"/>
              <w:rPr>
                <w:noProof/>
                <w:sz w:val="8"/>
                <w:szCs w:val="8"/>
              </w:rPr>
            </w:pPr>
          </w:p>
        </w:tc>
      </w:tr>
      <w:tr w:rsidR="009B7951" w14:paraId="158C0304" w14:textId="77777777" w:rsidTr="00C83EEB">
        <w:tc>
          <w:tcPr>
            <w:tcW w:w="142" w:type="dxa"/>
            <w:tcBorders>
              <w:left w:val="single" w:sz="4" w:space="0" w:color="auto"/>
            </w:tcBorders>
          </w:tcPr>
          <w:p w14:paraId="3E2497BC" w14:textId="77777777" w:rsidR="009B7951" w:rsidRDefault="009B7951" w:rsidP="00C83EEB">
            <w:pPr>
              <w:pStyle w:val="CRCoverPage"/>
              <w:spacing w:after="0"/>
              <w:jc w:val="right"/>
              <w:rPr>
                <w:noProof/>
              </w:rPr>
            </w:pPr>
          </w:p>
        </w:tc>
        <w:tc>
          <w:tcPr>
            <w:tcW w:w="1559" w:type="dxa"/>
            <w:shd w:val="pct30" w:color="FFFF00" w:fill="auto"/>
          </w:tcPr>
          <w:p w14:paraId="1CDDCD48" w14:textId="03C8BAD3" w:rsidR="009B7951" w:rsidRPr="00410371" w:rsidRDefault="00CA5E0C" w:rsidP="00C83EEB">
            <w:pPr>
              <w:pStyle w:val="CRCoverPage"/>
              <w:spacing w:after="0"/>
              <w:jc w:val="right"/>
              <w:rPr>
                <w:b/>
                <w:noProof/>
                <w:sz w:val="28"/>
              </w:rPr>
            </w:pPr>
            <w:r>
              <w:fldChar w:fldCharType="begin"/>
            </w:r>
            <w:r>
              <w:instrText xml:space="preserve"> DOCPROPERTY  Spec#  \* MERGEFORMAT </w:instrText>
            </w:r>
            <w:r>
              <w:fldChar w:fldCharType="separate"/>
            </w:r>
            <w:r w:rsidR="009B7951">
              <w:rPr>
                <w:b/>
                <w:noProof/>
                <w:sz w:val="28"/>
              </w:rPr>
              <w:t>3</w:t>
            </w:r>
            <w:r w:rsidR="00F96A90">
              <w:rPr>
                <w:b/>
                <w:noProof/>
                <w:sz w:val="28"/>
              </w:rPr>
              <w:t>7</w:t>
            </w:r>
            <w:r w:rsidR="009B7951">
              <w:rPr>
                <w:b/>
                <w:noProof/>
                <w:sz w:val="28"/>
              </w:rPr>
              <w:t>.</w:t>
            </w:r>
            <w:r>
              <w:rPr>
                <w:b/>
                <w:noProof/>
                <w:sz w:val="28"/>
              </w:rPr>
              <w:fldChar w:fldCharType="end"/>
            </w:r>
            <w:r w:rsidR="009B7951">
              <w:rPr>
                <w:b/>
                <w:noProof/>
                <w:sz w:val="28"/>
              </w:rPr>
              <w:t>141</w:t>
            </w:r>
          </w:p>
        </w:tc>
        <w:tc>
          <w:tcPr>
            <w:tcW w:w="709" w:type="dxa"/>
          </w:tcPr>
          <w:p w14:paraId="04190FA9" w14:textId="77777777" w:rsidR="009B7951" w:rsidRDefault="009B7951" w:rsidP="00C83EEB">
            <w:pPr>
              <w:pStyle w:val="CRCoverPage"/>
              <w:spacing w:after="0"/>
              <w:jc w:val="center"/>
              <w:rPr>
                <w:noProof/>
              </w:rPr>
            </w:pPr>
            <w:r>
              <w:rPr>
                <w:b/>
                <w:noProof/>
                <w:sz w:val="28"/>
              </w:rPr>
              <w:t>CR</w:t>
            </w:r>
          </w:p>
        </w:tc>
        <w:tc>
          <w:tcPr>
            <w:tcW w:w="1276" w:type="dxa"/>
            <w:shd w:val="pct30" w:color="FFFF00" w:fill="auto"/>
          </w:tcPr>
          <w:p w14:paraId="507A8B54" w14:textId="1CA7A83E" w:rsidR="009B7951" w:rsidRPr="00410371" w:rsidRDefault="00B80407" w:rsidP="00C83EEB">
            <w:pPr>
              <w:pStyle w:val="CRCoverPage"/>
              <w:spacing w:after="0"/>
              <w:rPr>
                <w:noProof/>
              </w:rPr>
            </w:pPr>
            <w:fldSimple w:instr=" DOCPROPERTY  Cr#  \* MERGEFORMAT ">
              <w:r w:rsidR="00D74610">
                <w:rPr>
                  <w:b/>
                  <w:noProof/>
                  <w:sz w:val="28"/>
                </w:rPr>
                <w:t>0887</w:t>
              </w:r>
            </w:fldSimple>
          </w:p>
        </w:tc>
        <w:tc>
          <w:tcPr>
            <w:tcW w:w="709" w:type="dxa"/>
          </w:tcPr>
          <w:p w14:paraId="083FF38E" w14:textId="77777777" w:rsidR="009B7951" w:rsidRDefault="009B7951" w:rsidP="00C83EEB">
            <w:pPr>
              <w:pStyle w:val="CRCoverPage"/>
              <w:tabs>
                <w:tab w:val="right" w:pos="625"/>
              </w:tabs>
              <w:spacing w:after="0"/>
              <w:jc w:val="center"/>
              <w:rPr>
                <w:noProof/>
              </w:rPr>
            </w:pPr>
            <w:r>
              <w:rPr>
                <w:b/>
                <w:bCs/>
                <w:noProof/>
                <w:sz w:val="28"/>
              </w:rPr>
              <w:t>rev</w:t>
            </w:r>
          </w:p>
        </w:tc>
        <w:tc>
          <w:tcPr>
            <w:tcW w:w="992" w:type="dxa"/>
            <w:shd w:val="pct30" w:color="FFFF00" w:fill="auto"/>
          </w:tcPr>
          <w:p w14:paraId="186F407E" w14:textId="7E90FD5F" w:rsidR="009B7951" w:rsidRPr="00410371" w:rsidRDefault="00677380" w:rsidP="00C83EEB">
            <w:pPr>
              <w:pStyle w:val="CRCoverPage"/>
              <w:spacing w:after="0"/>
              <w:jc w:val="center"/>
              <w:rPr>
                <w:b/>
                <w:noProof/>
              </w:rPr>
            </w:pPr>
            <w:r>
              <w:rPr>
                <w:b/>
                <w:noProof/>
                <w:sz w:val="28"/>
              </w:rPr>
              <w:t>1</w:t>
            </w:r>
          </w:p>
        </w:tc>
        <w:tc>
          <w:tcPr>
            <w:tcW w:w="2410" w:type="dxa"/>
          </w:tcPr>
          <w:p w14:paraId="7F09D432" w14:textId="77777777" w:rsidR="009B7951" w:rsidRDefault="009B7951" w:rsidP="00C83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8BBC" w14:textId="77777777" w:rsidR="009B7951" w:rsidRPr="00410371" w:rsidRDefault="00B80407" w:rsidP="00C83EEB">
            <w:pPr>
              <w:pStyle w:val="CRCoverPage"/>
              <w:spacing w:after="0"/>
              <w:jc w:val="center"/>
              <w:rPr>
                <w:noProof/>
                <w:sz w:val="28"/>
              </w:rPr>
            </w:pPr>
            <w:fldSimple w:instr=" DOCPROPERTY  Version  \* MERGEFORMAT ">
              <w:r w:rsidR="009B7951">
                <w:rPr>
                  <w:b/>
                  <w:noProof/>
                  <w:sz w:val="28"/>
                </w:rPr>
                <w:t>16.2.0</w:t>
              </w:r>
            </w:fldSimple>
          </w:p>
        </w:tc>
        <w:tc>
          <w:tcPr>
            <w:tcW w:w="143" w:type="dxa"/>
            <w:tcBorders>
              <w:right w:val="single" w:sz="4" w:space="0" w:color="auto"/>
            </w:tcBorders>
          </w:tcPr>
          <w:p w14:paraId="29E371A8" w14:textId="77777777" w:rsidR="009B7951" w:rsidRDefault="009B7951" w:rsidP="00C83EEB">
            <w:pPr>
              <w:pStyle w:val="CRCoverPage"/>
              <w:spacing w:after="0"/>
              <w:rPr>
                <w:noProof/>
              </w:rPr>
            </w:pPr>
          </w:p>
        </w:tc>
      </w:tr>
      <w:tr w:rsidR="009B7951" w14:paraId="6DF9B890" w14:textId="77777777" w:rsidTr="00C83EEB">
        <w:tc>
          <w:tcPr>
            <w:tcW w:w="9641" w:type="dxa"/>
            <w:gridSpan w:val="9"/>
            <w:tcBorders>
              <w:left w:val="single" w:sz="4" w:space="0" w:color="auto"/>
              <w:right w:val="single" w:sz="4" w:space="0" w:color="auto"/>
            </w:tcBorders>
          </w:tcPr>
          <w:p w14:paraId="375C60C8" w14:textId="77777777" w:rsidR="009B7951" w:rsidRDefault="009B7951" w:rsidP="00C83EEB">
            <w:pPr>
              <w:pStyle w:val="CRCoverPage"/>
              <w:spacing w:after="0"/>
              <w:rPr>
                <w:noProof/>
              </w:rPr>
            </w:pPr>
          </w:p>
        </w:tc>
      </w:tr>
      <w:tr w:rsidR="009B7951" w14:paraId="13B1F6CF" w14:textId="77777777" w:rsidTr="00C83EEB">
        <w:tc>
          <w:tcPr>
            <w:tcW w:w="9641" w:type="dxa"/>
            <w:gridSpan w:val="9"/>
            <w:tcBorders>
              <w:top w:val="single" w:sz="4" w:space="0" w:color="auto"/>
            </w:tcBorders>
          </w:tcPr>
          <w:p w14:paraId="202A5956" w14:textId="77777777" w:rsidR="009B7951" w:rsidRPr="00F25D98" w:rsidRDefault="009B7951" w:rsidP="00C83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951" w14:paraId="5E8AB029" w14:textId="77777777" w:rsidTr="00C83EEB">
        <w:tc>
          <w:tcPr>
            <w:tcW w:w="9641" w:type="dxa"/>
            <w:gridSpan w:val="9"/>
          </w:tcPr>
          <w:p w14:paraId="2D563060" w14:textId="77777777" w:rsidR="009B7951" w:rsidRDefault="009B7951" w:rsidP="00C83EEB">
            <w:pPr>
              <w:pStyle w:val="CRCoverPage"/>
              <w:spacing w:after="0"/>
              <w:rPr>
                <w:noProof/>
                <w:sz w:val="8"/>
                <w:szCs w:val="8"/>
              </w:rPr>
            </w:pPr>
          </w:p>
        </w:tc>
      </w:tr>
    </w:tbl>
    <w:p w14:paraId="0994F435" w14:textId="77777777" w:rsidR="009B7951" w:rsidRDefault="009B7951" w:rsidP="009B79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951" w14:paraId="7A9A0B64" w14:textId="77777777" w:rsidTr="00C83EEB">
        <w:tc>
          <w:tcPr>
            <w:tcW w:w="2835" w:type="dxa"/>
          </w:tcPr>
          <w:p w14:paraId="32694A87" w14:textId="77777777" w:rsidR="009B7951" w:rsidRDefault="009B7951" w:rsidP="00C83EEB">
            <w:pPr>
              <w:pStyle w:val="CRCoverPage"/>
              <w:tabs>
                <w:tab w:val="right" w:pos="2751"/>
              </w:tabs>
              <w:spacing w:after="0"/>
              <w:rPr>
                <w:b/>
                <w:i/>
                <w:noProof/>
              </w:rPr>
            </w:pPr>
            <w:r>
              <w:rPr>
                <w:b/>
                <w:i/>
                <w:noProof/>
              </w:rPr>
              <w:t>Proposed change affects:</w:t>
            </w:r>
          </w:p>
        </w:tc>
        <w:tc>
          <w:tcPr>
            <w:tcW w:w="1418" w:type="dxa"/>
          </w:tcPr>
          <w:p w14:paraId="0C5CFC81" w14:textId="77777777" w:rsidR="009B7951" w:rsidRDefault="009B7951" w:rsidP="00C83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FA412" w14:textId="77777777" w:rsidR="009B7951" w:rsidRDefault="009B7951" w:rsidP="00C83EEB">
            <w:pPr>
              <w:pStyle w:val="CRCoverPage"/>
              <w:spacing w:after="0"/>
              <w:jc w:val="center"/>
              <w:rPr>
                <w:b/>
                <w:caps/>
                <w:noProof/>
              </w:rPr>
            </w:pPr>
          </w:p>
        </w:tc>
        <w:tc>
          <w:tcPr>
            <w:tcW w:w="709" w:type="dxa"/>
            <w:tcBorders>
              <w:left w:val="single" w:sz="4" w:space="0" w:color="auto"/>
            </w:tcBorders>
          </w:tcPr>
          <w:p w14:paraId="1856441F" w14:textId="77777777" w:rsidR="009B7951" w:rsidRDefault="009B7951" w:rsidP="00C83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1D39" w14:textId="77777777" w:rsidR="009B7951" w:rsidRDefault="009B7951" w:rsidP="00C83EEB">
            <w:pPr>
              <w:pStyle w:val="CRCoverPage"/>
              <w:spacing w:after="0"/>
              <w:jc w:val="center"/>
              <w:rPr>
                <w:b/>
                <w:caps/>
                <w:noProof/>
              </w:rPr>
            </w:pPr>
          </w:p>
        </w:tc>
        <w:tc>
          <w:tcPr>
            <w:tcW w:w="2126" w:type="dxa"/>
          </w:tcPr>
          <w:p w14:paraId="0DEDE3E2" w14:textId="77777777" w:rsidR="009B7951" w:rsidRDefault="009B7951" w:rsidP="00C83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C1636" w14:textId="77777777" w:rsidR="009B7951" w:rsidRDefault="009B7951" w:rsidP="00C83EEB">
            <w:pPr>
              <w:pStyle w:val="CRCoverPage"/>
              <w:spacing w:after="0"/>
              <w:jc w:val="center"/>
              <w:rPr>
                <w:b/>
                <w:caps/>
                <w:noProof/>
              </w:rPr>
            </w:pPr>
            <w:r>
              <w:rPr>
                <w:b/>
                <w:caps/>
                <w:noProof/>
              </w:rPr>
              <w:t>x</w:t>
            </w:r>
          </w:p>
        </w:tc>
        <w:tc>
          <w:tcPr>
            <w:tcW w:w="1418" w:type="dxa"/>
            <w:tcBorders>
              <w:left w:val="nil"/>
            </w:tcBorders>
          </w:tcPr>
          <w:p w14:paraId="53FD0FE6" w14:textId="77777777" w:rsidR="009B7951" w:rsidRDefault="009B7951" w:rsidP="00C83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D52E" w14:textId="77777777" w:rsidR="009B7951" w:rsidRDefault="009B7951" w:rsidP="00C83EEB">
            <w:pPr>
              <w:pStyle w:val="CRCoverPage"/>
              <w:spacing w:after="0"/>
              <w:jc w:val="center"/>
              <w:rPr>
                <w:b/>
                <w:bCs/>
                <w:caps/>
                <w:noProof/>
              </w:rPr>
            </w:pPr>
          </w:p>
        </w:tc>
      </w:tr>
    </w:tbl>
    <w:p w14:paraId="02B3F8B0" w14:textId="77777777" w:rsidR="009B7951" w:rsidRDefault="009B7951" w:rsidP="009B7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951" w14:paraId="49DF9AAF" w14:textId="77777777" w:rsidTr="00C83EEB">
        <w:tc>
          <w:tcPr>
            <w:tcW w:w="9640" w:type="dxa"/>
            <w:gridSpan w:val="11"/>
          </w:tcPr>
          <w:p w14:paraId="4D582711" w14:textId="77777777" w:rsidR="009B7951" w:rsidRDefault="009B7951" w:rsidP="00C83EEB">
            <w:pPr>
              <w:pStyle w:val="CRCoverPage"/>
              <w:spacing w:after="0"/>
              <w:rPr>
                <w:noProof/>
                <w:sz w:val="8"/>
                <w:szCs w:val="8"/>
              </w:rPr>
            </w:pPr>
          </w:p>
        </w:tc>
      </w:tr>
      <w:tr w:rsidR="009B7951" w14:paraId="0F079746" w14:textId="77777777" w:rsidTr="00C83EEB">
        <w:tc>
          <w:tcPr>
            <w:tcW w:w="1843" w:type="dxa"/>
            <w:tcBorders>
              <w:top w:val="single" w:sz="4" w:space="0" w:color="auto"/>
              <w:left w:val="single" w:sz="4" w:space="0" w:color="auto"/>
            </w:tcBorders>
          </w:tcPr>
          <w:p w14:paraId="223DFE72" w14:textId="77777777" w:rsidR="009B7951" w:rsidRDefault="009B7951" w:rsidP="00C83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73135" w14:textId="6CF76A3C" w:rsidR="009B7951" w:rsidRDefault="00361D94" w:rsidP="00361D94">
            <w:pPr>
              <w:rPr>
                <w:noProof/>
              </w:rPr>
            </w:pPr>
            <w:r w:rsidRPr="00361D94">
              <w:rPr>
                <w:rFonts w:ascii="Arial" w:hAnsi="Arial"/>
              </w:rPr>
              <w:t>CR of adding LTE B</w:t>
            </w:r>
            <w:r w:rsidR="00815D3F">
              <w:rPr>
                <w:rFonts w:ascii="Arial" w:hAnsi="Arial"/>
              </w:rPr>
              <w:t>7</w:t>
            </w:r>
            <w:r w:rsidRPr="00361D94">
              <w:rPr>
                <w:rFonts w:ascii="Arial" w:hAnsi="Arial"/>
              </w:rPr>
              <w:t xml:space="preserve"> for UE category NB1 in R16</w:t>
            </w:r>
          </w:p>
        </w:tc>
      </w:tr>
      <w:tr w:rsidR="009B7951" w14:paraId="67A681D6" w14:textId="77777777" w:rsidTr="00C83EEB">
        <w:tc>
          <w:tcPr>
            <w:tcW w:w="1843" w:type="dxa"/>
            <w:tcBorders>
              <w:left w:val="single" w:sz="4" w:space="0" w:color="auto"/>
            </w:tcBorders>
          </w:tcPr>
          <w:p w14:paraId="314303D0"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72F622EB" w14:textId="77777777" w:rsidR="009B7951" w:rsidRDefault="009B7951" w:rsidP="00C83EEB">
            <w:pPr>
              <w:pStyle w:val="CRCoverPage"/>
              <w:spacing w:after="0"/>
              <w:rPr>
                <w:noProof/>
                <w:sz w:val="8"/>
                <w:szCs w:val="8"/>
              </w:rPr>
            </w:pPr>
          </w:p>
        </w:tc>
      </w:tr>
      <w:tr w:rsidR="009B7951" w14:paraId="17FE8AC9" w14:textId="77777777" w:rsidTr="00C83EEB">
        <w:tc>
          <w:tcPr>
            <w:tcW w:w="1843" w:type="dxa"/>
            <w:tcBorders>
              <w:left w:val="single" w:sz="4" w:space="0" w:color="auto"/>
            </w:tcBorders>
          </w:tcPr>
          <w:p w14:paraId="79CFE14E" w14:textId="77777777" w:rsidR="009B7951" w:rsidRDefault="009B7951" w:rsidP="00C83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320" w14:textId="21962EE0" w:rsidR="009B7951" w:rsidRDefault="009B7951" w:rsidP="00C83EEB">
            <w:pPr>
              <w:pStyle w:val="CRCoverPage"/>
              <w:spacing w:after="0"/>
              <w:ind w:left="100"/>
              <w:rPr>
                <w:noProof/>
              </w:rPr>
            </w:pPr>
            <w:r w:rsidRPr="00692B04">
              <w:t>Ericsson</w:t>
            </w:r>
            <w:r w:rsidR="00FE4C15">
              <w:t>, Telecom Italia</w:t>
            </w:r>
          </w:p>
        </w:tc>
      </w:tr>
      <w:tr w:rsidR="009B7951" w14:paraId="381E5213" w14:textId="77777777" w:rsidTr="00C83EEB">
        <w:tc>
          <w:tcPr>
            <w:tcW w:w="1843" w:type="dxa"/>
            <w:tcBorders>
              <w:left w:val="single" w:sz="4" w:space="0" w:color="auto"/>
            </w:tcBorders>
          </w:tcPr>
          <w:p w14:paraId="1B1EF16D" w14:textId="77777777" w:rsidR="009B7951" w:rsidRDefault="009B7951" w:rsidP="00C83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A31D" w14:textId="77777777" w:rsidR="009B7951" w:rsidRDefault="009B7951" w:rsidP="00C83EEB">
            <w:pPr>
              <w:pStyle w:val="CRCoverPage"/>
              <w:spacing w:after="0"/>
              <w:ind w:left="100"/>
              <w:rPr>
                <w:noProof/>
              </w:rPr>
            </w:pPr>
            <w:r w:rsidRPr="00692B04">
              <w:t>R4</w:t>
            </w:r>
          </w:p>
        </w:tc>
      </w:tr>
      <w:tr w:rsidR="009B7951" w14:paraId="0982DB91" w14:textId="77777777" w:rsidTr="00C83EEB">
        <w:tc>
          <w:tcPr>
            <w:tcW w:w="1843" w:type="dxa"/>
            <w:tcBorders>
              <w:left w:val="single" w:sz="4" w:space="0" w:color="auto"/>
            </w:tcBorders>
          </w:tcPr>
          <w:p w14:paraId="7E3F61C4"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60968540" w14:textId="77777777" w:rsidR="009B7951" w:rsidRDefault="009B7951" w:rsidP="00C83EEB">
            <w:pPr>
              <w:pStyle w:val="CRCoverPage"/>
              <w:spacing w:after="0"/>
              <w:rPr>
                <w:noProof/>
                <w:sz w:val="8"/>
                <w:szCs w:val="8"/>
              </w:rPr>
            </w:pPr>
          </w:p>
        </w:tc>
      </w:tr>
      <w:tr w:rsidR="009B7951" w14:paraId="7C193135" w14:textId="77777777" w:rsidTr="00C83EEB">
        <w:tc>
          <w:tcPr>
            <w:tcW w:w="1843" w:type="dxa"/>
            <w:tcBorders>
              <w:left w:val="single" w:sz="4" w:space="0" w:color="auto"/>
            </w:tcBorders>
          </w:tcPr>
          <w:p w14:paraId="7C2E120E" w14:textId="77777777" w:rsidR="009B7951" w:rsidRDefault="009B7951" w:rsidP="00C83EEB">
            <w:pPr>
              <w:pStyle w:val="CRCoverPage"/>
              <w:tabs>
                <w:tab w:val="right" w:pos="1759"/>
              </w:tabs>
              <w:spacing w:after="0"/>
              <w:rPr>
                <w:b/>
                <w:i/>
                <w:noProof/>
              </w:rPr>
            </w:pPr>
            <w:r>
              <w:rPr>
                <w:b/>
                <w:i/>
                <w:noProof/>
              </w:rPr>
              <w:t>Work item code:</w:t>
            </w:r>
          </w:p>
        </w:tc>
        <w:tc>
          <w:tcPr>
            <w:tcW w:w="3686" w:type="dxa"/>
            <w:gridSpan w:val="5"/>
            <w:shd w:val="pct30" w:color="FFFF00" w:fill="auto"/>
          </w:tcPr>
          <w:p w14:paraId="0E778EC3" w14:textId="77777777" w:rsidR="009B7951" w:rsidRDefault="009B7951" w:rsidP="00C83EEB">
            <w:pPr>
              <w:pStyle w:val="CRCoverPage"/>
              <w:spacing w:after="0"/>
              <w:ind w:left="100"/>
              <w:rPr>
                <w:noProof/>
              </w:rPr>
            </w:pPr>
            <w:r w:rsidRPr="00D22685">
              <w:t>LTE_bands_R16_M1_NB1-</w:t>
            </w:r>
            <w:r>
              <w:t>Perf</w:t>
            </w:r>
          </w:p>
        </w:tc>
        <w:tc>
          <w:tcPr>
            <w:tcW w:w="567" w:type="dxa"/>
            <w:tcBorders>
              <w:left w:val="nil"/>
            </w:tcBorders>
          </w:tcPr>
          <w:p w14:paraId="1BAC8311" w14:textId="77777777" w:rsidR="009B7951" w:rsidRDefault="009B7951" w:rsidP="00C83EEB">
            <w:pPr>
              <w:pStyle w:val="CRCoverPage"/>
              <w:spacing w:after="0"/>
              <w:ind w:right="100"/>
              <w:rPr>
                <w:noProof/>
              </w:rPr>
            </w:pPr>
          </w:p>
        </w:tc>
        <w:tc>
          <w:tcPr>
            <w:tcW w:w="1417" w:type="dxa"/>
            <w:gridSpan w:val="3"/>
            <w:tcBorders>
              <w:left w:val="nil"/>
            </w:tcBorders>
          </w:tcPr>
          <w:p w14:paraId="442CEDCE" w14:textId="77777777" w:rsidR="009B7951" w:rsidRDefault="009B7951" w:rsidP="00C83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BCE62" w14:textId="241E4B7D" w:rsidR="009B7951" w:rsidRDefault="00CA5E0C" w:rsidP="00C83EEB">
            <w:pPr>
              <w:pStyle w:val="CRCoverPage"/>
              <w:spacing w:after="0"/>
              <w:ind w:left="100"/>
              <w:rPr>
                <w:noProof/>
              </w:rPr>
            </w:pPr>
            <w:r>
              <w:fldChar w:fldCharType="begin"/>
            </w:r>
            <w:r>
              <w:instrText xml:space="preserve"> DOCPROPERTY  ResDate  \* MERGEFORMAT </w:instrText>
            </w:r>
            <w:r>
              <w:fldChar w:fldCharType="separate"/>
            </w:r>
            <w:r w:rsidR="009B7951">
              <w:rPr>
                <w:noProof/>
              </w:rPr>
              <w:t>2019-8-2</w:t>
            </w:r>
            <w:r>
              <w:rPr>
                <w:noProof/>
              </w:rPr>
              <w:fldChar w:fldCharType="end"/>
            </w:r>
            <w:r w:rsidR="00677380">
              <w:rPr>
                <w:noProof/>
              </w:rPr>
              <w:t>7</w:t>
            </w:r>
          </w:p>
        </w:tc>
      </w:tr>
      <w:tr w:rsidR="009B7951" w14:paraId="6E78328D" w14:textId="77777777" w:rsidTr="00C83EEB">
        <w:tc>
          <w:tcPr>
            <w:tcW w:w="1843" w:type="dxa"/>
            <w:tcBorders>
              <w:left w:val="single" w:sz="4" w:space="0" w:color="auto"/>
            </w:tcBorders>
          </w:tcPr>
          <w:p w14:paraId="6D81B384" w14:textId="77777777" w:rsidR="009B7951" w:rsidRDefault="009B7951" w:rsidP="00C83EEB">
            <w:pPr>
              <w:pStyle w:val="CRCoverPage"/>
              <w:spacing w:after="0"/>
              <w:rPr>
                <w:b/>
                <w:i/>
                <w:noProof/>
                <w:sz w:val="8"/>
                <w:szCs w:val="8"/>
              </w:rPr>
            </w:pPr>
          </w:p>
        </w:tc>
        <w:tc>
          <w:tcPr>
            <w:tcW w:w="1986" w:type="dxa"/>
            <w:gridSpan w:val="4"/>
          </w:tcPr>
          <w:p w14:paraId="23D0B322" w14:textId="77777777" w:rsidR="009B7951" w:rsidRDefault="009B7951" w:rsidP="00C83EEB">
            <w:pPr>
              <w:pStyle w:val="CRCoverPage"/>
              <w:spacing w:after="0"/>
              <w:rPr>
                <w:noProof/>
                <w:sz w:val="8"/>
                <w:szCs w:val="8"/>
              </w:rPr>
            </w:pPr>
          </w:p>
        </w:tc>
        <w:tc>
          <w:tcPr>
            <w:tcW w:w="2267" w:type="dxa"/>
            <w:gridSpan w:val="2"/>
          </w:tcPr>
          <w:p w14:paraId="1874F3A6" w14:textId="77777777" w:rsidR="009B7951" w:rsidRDefault="009B7951" w:rsidP="00C83EEB">
            <w:pPr>
              <w:pStyle w:val="CRCoverPage"/>
              <w:spacing w:after="0"/>
              <w:rPr>
                <w:noProof/>
                <w:sz w:val="8"/>
                <w:szCs w:val="8"/>
              </w:rPr>
            </w:pPr>
          </w:p>
        </w:tc>
        <w:tc>
          <w:tcPr>
            <w:tcW w:w="1417" w:type="dxa"/>
            <w:gridSpan w:val="3"/>
          </w:tcPr>
          <w:p w14:paraId="59B3E80B" w14:textId="77777777" w:rsidR="009B7951" w:rsidRDefault="009B7951" w:rsidP="00C83EEB">
            <w:pPr>
              <w:pStyle w:val="CRCoverPage"/>
              <w:spacing w:after="0"/>
              <w:rPr>
                <w:noProof/>
                <w:sz w:val="8"/>
                <w:szCs w:val="8"/>
              </w:rPr>
            </w:pPr>
          </w:p>
        </w:tc>
        <w:tc>
          <w:tcPr>
            <w:tcW w:w="2127" w:type="dxa"/>
            <w:tcBorders>
              <w:right w:val="single" w:sz="4" w:space="0" w:color="auto"/>
            </w:tcBorders>
          </w:tcPr>
          <w:p w14:paraId="65D9C56F" w14:textId="77777777" w:rsidR="009B7951" w:rsidRDefault="009B7951" w:rsidP="00C83EEB">
            <w:pPr>
              <w:pStyle w:val="CRCoverPage"/>
              <w:spacing w:after="0"/>
              <w:rPr>
                <w:noProof/>
                <w:sz w:val="8"/>
                <w:szCs w:val="8"/>
              </w:rPr>
            </w:pPr>
          </w:p>
        </w:tc>
      </w:tr>
      <w:tr w:rsidR="009B7951" w14:paraId="3F23D5CA" w14:textId="77777777" w:rsidTr="00C83EEB">
        <w:trPr>
          <w:cantSplit/>
        </w:trPr>
        <w:tc>
          <w:tcPr>
            <w:tcW w:w="1843" w:type="dxa"/>
            <w:tcBorders>
              <w:left w:val="single" w:sz="4" w:space="0" w:color="auto"/>
            </w:tcBorders>
          </w:tcPr>
          <w:p w14:paraId="14383566" w14:textId="77777777" w:rsidR="009B7951" w:rsidRDefault="009B7951" w:rsidP="00C83EEB">
            <w:pPr>
              <w:pStyle w:val="CRCoverPage"/>
              <w:tabs>
                <w:tab w:val="right" w:pos="1759"/>
              </w:tabs>
              <w:spacing w:after="0"/>
              <w:rPr>
                <w:b/>
                <w:i/>
                <w:noProof/>
              </w:rPr>
            </w:pPr>
            <w:r>
              <w:rPr>
                <w:b/>
                <w:i/>
                <w:noProof/>
              </w:rPr>
              <w:t>Category:</w:t>
            </w:r>
          </w:p>
        </w:tc>
        <w:tc>
          <w:tcPr>
            <w:tcW w:w="851" w:type="dxa"/>
            <w:shd w:val="pct30" w:color="FFFF00" w:fill="auto"/>
          </w:tcPr>
          <w:p w14:paraId="4B654C5E" w14:textId="77777777" w:rsidR="009B7951" w:rsidRDefault="00CA5E0C" w:rsidP="00C83EEB">
            <w:pPr>
              <w:pStyle w:val="CRCoverPage"/>
              <w:spacing w:after="0"/>
              <w:ind w:left="100" w:right="-609"/>
              <w:rPr>
                <w:b/>
                <w:noProof/>
              </w:rPr>
            </w:pPr>
            <w:r>
              <w:fldChar w:fldCharType="begin"/>
            </w:r>
            <w:r>
              <w:instrText xml:space="preserve"> DOCPROPERTY  Cat  \* MERGEFORMAT </w:instrText>
            </w:r>
            <w:r>
              <w:fldChar w:fldCharType="separate"/>
            </w:r>
            <w:r w:rsidR="009B7951">
              <w:rPr>
                <w:b/>
                <w:noProof/>
              </w:rPr>
              <w:t>B</w:t>
            </w:r>
            <w:r>
              <w:rPr>
                <w:b/>
                <w:noProof/>
              </w:rPr>
              <w:fldChar w:fldCharType="end"/>
            </w:r>
          </w:p>
        </w:tc>
        <w:tc>
          <w:tcPr>
            <w:tcW w:w="3402" w:type="dxa"/>
            <w:gridSpan w:val="5"/>
            <w:tcBorders>
              <w:left w:val="nil"/>
            </w:tcBorders>
          </w:tcPr>
          <w:p w14:paraId="082F827A" w14:textId="77777777" w:rsidR="009B7951" w:rsidRDefault="009B7951" w:rsidP="00C83EEB">
            <w:pPr>
              <w:pStyle w:val="CRCoverPage"/>
              <w:spacing w:after="0"/>
              <w:rPr>
                <w:noProof/>
              </w:rPr>
            </w:pPr>
          </w:p>
        </w:tc>
        <w:tc>
          <w:tcPr>
            <w:tcW w:w="1417" w:type="dxa"/>
            <w:gridSpan w:val="3"/>
            <w:tcBorders>
              <w:left w:val="nil"/>
            </w:tcBorders>
          </w:tcPr>
          <w:p w14:paraId="21AD2B02" w14:textId="77777777" w:rsidR="009B7951" w:rsidRDefault="009B7951" w:rsidP="00C83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B768" w14:textId="5953EA3F" w:rsidR="009B7951" w:rsidRDefault="00677380" w:rsidP="00C83EEB">
            <w:pPr>
              <w:pStyle w:val="CRCoverPage"/>
              <w:spacing w:after="0"/>
              <w:ind w:left="100"/>
              <w:rPr>
                <w:noProof/>
              </w:rPr>
            </w:pPr>
            <w:r>
              <w:t>Rel-16</w:t>
            </w:r>
          </w:p>
        </w:tc>
      </w:tr>
      <w:tr w:rsidR="009B7951" w14:paraId="69EE4636" w14:textId="77777777" w:rsidTr="00C83EEB">
        <w:tc>
          <w:tcPr>
            <w:tcW w:w="1843" w:type="dxa"/>
            <w:tcBorders>
              <w:left w:val="single" w:sz="4" w:space="0" w:color="auto"/>
              <w:bottom w:val="single" w:sz="4" w:space="0" w:color="auto"/>
            </w:tcBorders>
          </w:tcPr>
          <w:p w14:paraId="5CCD8B62" w14:textId="77777777" w:rsidR="009B7951" w:rsidRDefault="009B7951" w:rsidP="00C83EEB">
            <w:pPr>
              <w:pStyle w:val="CRCoverPage"/>
              <w:spacing w:after="0"/>
              <w:rPr>
                <w:b/>
                <w:i/>
                <w:noProof/>
              </w:rPr>
            </w:pPr>
          </w:p>
        </w:tc>
        <w:tc>
          <w:tcPr>
            <w:tcW w:w="4677" w:type="dxa"/>
            <w:gridSpan w:val="8"/>
            <w:tcBorders>
              <w:bottom w:val="single" w:sz="4" w:space="0" w:color="auto"/>
            </w:tcBorders>
          </w:tcPr>
          <w:p w14:paraId="5469291C" w14:textId="77777777" w:rsidR="009B7951" w:rsidRDefault="009B7951" w:rsidP="00C83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AF056" w14:textId="77777777" w:rsidR="009B7951" w:rsidRDefault="009B7951" w:rsidP="00C83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2F2EC" w14:textId="77777777" w:rsidR="009B7951" w:rsidRPr="007C2097" w:rsidRDefault="009B7951" w:rsidP="00C83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7951" w14:paraId="4EFCEEC6" w14:textId="77777777" w:rsidTr="00C83EEB">
        <w:tc>
          <w:tcPr>
            <w:tcW w:w="1843" w:type="dxa"/>
          </w:tcPr>
          <w:p w14:paraId="750876D5" w14:textId="77777777" w:rsidR="009B7951" w:rsidRDefault="009B7951" w:rsidP="00C83EEB">
            <w:pPr>
              <w:pStyle w:val="CRCoverPage"/>
              <w:spacing w:after="0"/>
              <w:rPr>
                <w:b/>
                <w:i/>
                <w:noProof/>
                <w:sz w:val="8"/>
                <w:szCs w:val="8"/>
              </w:rPr>
            </w:pPr>
          </w:p>
        </w:tc>
        <w:tc>
          <w:tcPr>
            <w:tcW w:w="7797" w:type="dxa"/>
            <w:gridSpan w:val="10"/>
          </w:tcPr>
          <w:p w14:paraId="60C3B4D3" w14:textId="77777777" w:rsidR="009B7951" w:rsidRDefault="009B7951" w:rsidP="00C83EEB">
            <w:pPr>
              <w:pStyle w:val="CRCoverPage"/>
              <w:spacing w:after="0"/>
              <w:rPr>
                <w:noProof/>
                <w:sz w:val="8"/>
                <w:szCs w:val="8"/>
              </w:rPr>
            </w:pPr>
          </w:p>
        </w:tc>
      </w:tr>
      <w:tr w:rsidR="009B7951" w14:paraId="35F66B89" w14:textId="77777777" w:rsidTr="00C83EEB">
        <w:tc>
          <w:tcPr>
            <w:tcW w:w="2694" w:type="dxa"/>
            <w:gridSpan w:val="2"/>
            <w:tcBorders>
              <w:top w:val="single" w:sz="4" w:space="0" w:color="auto"/>
              <w:left w:val="single" w:sz="4" w:space="0" w:color="auto"/>
            </w:tcBorders>
          </w:tcPr>
          <w:p w14:paraId="5860FFE3" w14:textId="77777777" w:rsidR="009B7951" w:rsidRDefault="009B7951" w:rsidP="00C83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59F21" w14:textId="07AEAD88" w:rsidR="009B7951" w:rsidRDefault="009B7951" w:rsidP="00C83EEB">
            <w:pPr>
              <w:pStyle w:val="CRCoverPage"/>
              <w:spacing w:after="0"/>
              <w:ind w:left="100"/>
              <w:rPr>
                <w:noProof/>
              </w:rPr>
            </w:pPr>
            <w:r>
              <w:rPr>
                <w:noProof/>
              </w:rPr>
              <w:t>Adding B</w:t>
            </w:r>
            <w:r w:rsidR="00815D3F">
              <w:rPr>
                <w:noProof/>
              </w:rPr>
              <w:t>7</w:t>
            </w:r>
            <w:r>
              <w:rPr>
                <w:noProof/>
              </w:rPr>
              <w:t xml:space="preserve"> for NB1</w:t>
            </w:r>
          </w:p>
        </w:tc>
      </w:tr>
      <w:tr w:rsidR="009B7951" w14:paraId="1AE8163E" w14:textId="77777777" w:rsidTr="00C83EEB">
        <w:tc>
          <w:tcPr>
            <w:tcW w:w="2694" w:type="dxa"/>
            <w:gridSpan w:val="2"/>
            <w:tcBorders>
              <w:left w:val="single" w:sz="4" w:space="0" w:color="auto"/>
            </w:tcBorders>
          </w:tcPr>
          <w:p w14:paraId="4988499A"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0C7C62D4" w14:textId="77777777" w:rsidR="009B7951" w:rsidRDefault="009B7951" w:rsidP="00C83EEB">
            <w:pPr>
              <w:pStyle w:val="CRCoverPage"/>
              <w:spacing w:after="0"/>
              <w:rPr>
                <w:noProof/>
                <w:sz w:val="8"/>
                <w:szCs w:val="8"/>
              </w:rPr>
            </w:pPr>
          </w:p>
        </w:tc>
      </w:tr>
      <w:tr w:rsidR="009B7951" w14:paraId="75E9B232" w14:textId="77777777" w:rsidTr="00C83EEB">
        <w:tc>
          <w:tcPr>
            <w:tcW w:w="2694" w:type="dxa"/>
            <w:gridSpan w:val="2"/>
            <w:tcBorders>
              <w:left w:val="single" w:sz="4" w:space="0" w:color="auto"/>
            </w:tcBorders>
          </w:tcPr>
          <w:p w14:paraId="54A9F6FA" w14:textId="77777777" w:rsidR="009B7951" w:rsidRDefault="009B7951" w:rsidP="00C83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4C657" w14:textId="069425DE" w:rsidR="009B7951" w:rsidRDefault="009B7951" w:rsidP="00C83EEB">
            <w:pPr>
              <w:pStyle w:val="CRCoverPage"/>
              <w:spacing w:after="0"/>
              <w:ind w:left="100"/>
              <w:rPr>
                <w:noProof/>
              </w:rPr>
            </w:pPr>
            <w:r>
              <w:rPr>
                <w:noProof/>
              </w:rPr>
              <w:t>Adding requirement for B</w:t>
            </w:r>
            <w:r w:rsidR="00815D3F">
              <w:rPr>
                <w:noProof/>
              </w:rPr>
              <w:t>7</w:t>
            </w:r>
            <w:r>
              <w:rPr>
                <w:noProof/>
              </w:rPr>
              <w:t xml:space="preserve"> for NB1</w:t>
            </w:r>
          </w:p>
        </w:tc>
      </w:tr>
      <w:tr w:rsidR="009B7951" w14:paraId="69099E24" w14:textId="77777777" w:rsidTr="00C83EEB">
        <w:tc>
          <w:tcPr>
            <w:tcW w:w="2694" w:type="dxa"/>
            <w:gridSpan w:val="2"/>
            <w:tcBorders>
              <w:left w:val="single" w:sz="4" w:space="0" w:color="auto"/>
            </w:tcBorders>
          </w:tcPr>
          <w:p w14:paraId="21662A04"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766AD0C" w14:textId="77777777" w:rsidR="009B7951" w:rsidRDefault="009B7951" w:rsidP="00C83EEB">
            <w:pPr>
              <w:pStyle w:val="CRCoverPage"/>
              <w:spacing w:after="0"/>
              <w:rPr>
                <w:noProof/>
                <w:sz w:val="8"/>
                <w:szCs w:val="8"/>
              </w:rPr>
            </w:pPr>
          </w:p>
        </w:tc>
      </w:tr>
      <w:tr w:rsidR="009B7951" w14:paraId="5BE2F356" w14:textId="77777777" w:rsidTr="00C83EEB">
        <w:tc>
          <w:tcPr>
            <w:tcW w:w="2694" w:type="dxa"/>
            <w:gridSpan w:val="2"/>
            <w:tcBorders>
              <w:left w:val="single" w:sz="4" w:space="0" w:color="auto"/>
              <w:bottom w:val="single" w:sz="4" w:space="0" w:color="auto"/>
            </w:tcBorders>
          </w:tcPr>
          <w:p w14:paraId="3104C3CA" w14:textId="77777777" w:rsidR="009B7951" w:rsidRDefault="009B7951" w:rsidP="00C83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E7C3" w14:textId="1327B5C2" w:rsidR="009B7951" w:rsidRDefault="009B7951" w:rsidP="00C83EEB">
            <w:pPr>
              <w:pStyle w:val="CRCoverPage"/>
              <w:spacing w:after="0"/>
              <w:ind w:left="100"/>
              <w:rPr>
                <w:noProof/>
              </w:rPr>
            </w:pPr>
            <w:r>
              <w:rPr>
                <w:noProof/>
              </w:rPr>
              <w:t>Missing B</w:t>
            </w:r>
            <w:r w:rsidR="00815D3F">
              <w:rPr>
                <w:noProof/>
              </w:rPr>
              <w:t>7</w:t>
            </w:r>
            <w:r>
              <w:rPr>
                <w:noProof/>
              </w:rPr>
              <w:t xml:space="preserve"> for NB1</w:t>
            </w:r>
          </w:p>
        </w:tc>
      </w:tr>
      <w:tr w:rsidR="009B7951" w14:paraId="6F12E404" w14:textId="77777777" w:rsidTr="00C83EEB">
        <w:tc>
          <w:tcPr>
            <w:tcW w:w="2694" w:type="dxa"/>
            <w:gridSpan w:val="2"/>
          </w:tcPr>
          <w:p w14:paraId="2C9E1FBB" w14:textId="77777777" w:rsidR="009B7951" w:rsidRDefault="009B7951" w:rsidP="00C83EEB">
            <w:pPr>
              <w:pStyle w:val="CRCoverPage"/>
              <w:spacing w:after="0"/>
              <w:rPr>
                <w:b/>
                <w:i/>
                <w:noProof/>
                <w:sz w:val="8"/>
                <w:szCs w:val="8"/>
              </w:rPr>
            </w:pPr>
          </w:p>
        </w:tc>
        <w:tc>
          <w:tcPr>
            <w:tcW w:w="6946" w:type="dxa"/>
            <w:gridSpan w:val="9"/>
          </w:tcPr>
          <w:p w14:paraId="49341B94" w14:textId="77777777" w:rsidR="009B7951" w:rsidRDefault="009B7951" w:rsidP="00C83EEB">
            <w:pPr>
              <w:pStyle w:val="CRCoverPage"/>
              <w:spacing w:after="0"/>
              <w:rPr>
                <w:noProof/>
                <w:sz w:val="8"/>
                <w:szCs w:val="8"/>
              </w:rPr>
            </w:pPr>
          </w:p>
        </w:tc>
      </w:tr>
      <w:tr w:rsidR="009B7951" w14:paraId="2D5478CB" w14:textId="77777777" w:rsidTr="00C83EEB">
        <w:tc>
          <w:tcPr>
            <w:tcW w:w="2694" w:type="dxa"/>
            <w:gridSpan w:val="2"/>
            <w:tcBorders>
              <w:top w:val="single" w:sz="4" w:space="0" w:color="auto"/>
              <w:left w:val="single" w:sz="4" w:space="0" w:color="auto"/>
            </w:tcBorders>
          </w:tcPr>
          <w:p w14:paraId="42C252D5" w14:textId="77777777" w:rsidR="009B7951" w:rsidRDefault="009B7951" w:rsidP="00C83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08614" w14:textId="6869B354" w:rsidR="009B7951" w:rsidRDefault="00361D94" w:rsidP="00C83EEB">
            <w:pPr>
              <w:pStyle w:val="CRCoverPage"/>
              <w:spacing w:after="0"/>
              <w:ind w:left="100"/>
              <w:rPr>
                <w:noProof/>
              </w:rPr>
            </w:pPr>
            <w:r w:rsidRPr="00361D94">
              <w:rPr>
                <w:noProof/>
              </w:rPr>
              <w:t>4.4</w:t>
            </w:r>
          </w:p>
        </w:tc>
      </w:tr>
      <w:tr w:rsidR="009B7951" w14:paraId="6BB22066" w14:textId="77777777" w:rsidTr="00C83EEB">
        <w:tc>
          <w:tcPr>
            <w:tcW w:w="2694" w:type="dxa"/>
            <w:gridSpan w:val="2"/>
            <w:tcBorders>
              <w:left w:val="single" w:sz="4" w:space="0" w:color="auto"/>
            </w:tcBorders>
          </w:tcPr>
          <w:p w14:paraId="1CAAE12F"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28D8EF4" w14:textId="77777777" w:rsidR="009B7951" w:rsidRDefault="009B7951" w:rsidP="00C83EEB">
            <w:pPr>
              <w:pStyle w:val="CRCoverPage"/>
              <w:spacing w:after="0"/>
              <w:rPr>
                <w:noProof/>
                <w:sz w:val="8"/>
                <w:szCs w:val="8"/>
              </w:rPr>
            </w:pPr>
          </w:p>
        </w:tc>
      </w:tr>
      <w:tr w:rsidR="009B7951" w14:paraId="6507C60E" w14:textId="77777777" w:rsidTr="00C83EEB">
        <w:tc>
          <w:tcPr>
            <w:tcW w:w="2694" w:type="dxa"/>
            <w:gridSpan w:val="2"/>
            <w:tcBorders>
              <w:left w:val="single" w:sz="4" w:space="0" w:color="auto"/>
            </w:tcBorders>
          </w:tcPr>
          <w:p w14:paraId="2B91C944" w14:textId="77777777" w:rsidR="009B7951" w:rsidRDefault="009B7951" w:rsidP="00C83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2F1E0" w14:textId="77777777" w:rsidR="009B7951" w:rsidRDefault="009B7951" w:rsidP="00C83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5CC62" w14:textId="77777777" w:rsidR="009B7951" w:rsidRDefault="009B7951" w:rsidP="00C83EEB">
            <w:pPr>
              <w:pStyle w:val="CRCoverPage"/>
              <w:spacing w:after="0"/>
              <w:jc w:val="center"/>
              <w:rPr>
                <w:b/>
                <w:caps/>
                <w:noProof/>
              </w:rPr>
            </w:pPr>
            <w:r>
              <w:rPr>
                <w:b/>
                <w:caps/>
                <w:noProof/>
              </w:rPr>
              <w:t>N</w:t>
            </w:r>
          </w:p>
        </w:tc>
        <w:tc>
          <w:tcPr>
            <w:tcW w:w="2977" w:type="dxa"/>
            <w:gridSpan w:val="4"/>
          </w:tcPr>
          <w:p w14:paraId="075E9350" w14:textId="77777777" w:rsidR="009B7951" w:rsidRDefault="009B7951" w:rsidP="00C83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61105" w14:textId="77777777" w:rsidR="009B7951" w:rsidRDefault="009B7951" w:rsidP="00C83EEB">
            <w:pPr>
              <w:pStyle w:val="CRCoverPage"/>
              <w:spacing w:after="0"/>
              <w:ind w:left="99"/>
              <w:rPr>
                <w:noProof/>
              </w:rPr>
            </w:pPr>
          </w:p>
        </w:tc>
      </w:tr>
      <w:tr w:rsidR="009B7951" w14:paraId="0932A783" w14:textId="77777777" w:rsidTr="00C83EEB">
        <w:tc>
          <w:tcPr>
            <w:tcW w:w="2694" w:type="dxa"/>
            <w:gridSpan w:val="2"/>
            <w:tcBorders>
              <w:left w:val="single" w:sz="4" w:space="0" w:color="auto"/>
            </w:tcBorders>
          </w:tcPr>
          <w:p w14:paraId="7645EDBC" w14:textId="77777777" w:rsidR="009B7951" w:rsidRDefault="009B7951" w:rsidP="00C83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E3FA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DB55" w14:textId="77777777" w:rsidR="009B7951" w:rsidRDefault="009B7951" w:rsidP="00C83EEB">
            <w:pPr>
              <w:pStyle w:val="CRCoverPage"/>
              <w:spacing w:after="0"/>
              <w:jc w:val="center"/>
              <w:rPr>
                <w:b/>
                <w:caps/>
                <w:noProof/>
              </w:rPr>
            </w:pPr>
            <w:r>
              <w:rPr>
                <w:b/>
                <w:caps/>
                <w:noProof/>
              </w:rPr>
              <w:t>X</w:t>
            </w:r>
          </w:p>
        </w:tc>
        <w:tc>
          <w:tcPr>
            <w:tcW w:w="2977" w:type="dxa"/>
            <w:gridSpan w:val="4"/>
          </w:tcPr>
          <w:p w14:paraId="70973AD8" w14:textId="77777777" w:rsidR="009B7951" w:rsidRDefault="009B7951" w:rsidP="00C83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9710B" w14:textId="77777777" w:rsidR="009B7951" w:rsidRDefault="009B7951" w:rsidP="00C83EEB">
            <w:pPr>
              <w:pStyle w:val="CRCoverPage"/>
              <w:spacing w:after="0"/>
              <w:ind w:left="99"/>
              <w:rPr>
                <w:noProof/>
              </w:rPr>
            </w:pPr>
            <w:r>
              <w:rPr>
                <w:noProof/>
              </w:rPr>
              <w:t xml:space="preserve">TS/TR ... CR ... </w:t>
            </w:r>
          </w:p>
        </w:tc>
      </w:tr>
      <w:tr w:rsidR="009B7951" w14:paraId="3D7F2D55" w14:textId="77777777" w:rsidTr="00C83EEB">
        <w:tc>
          <w:tcPr>
            <w:tcW w:w="2694" w:type="dxa"/>
            <w:gridSpan w:val="2"/>
            <w:tcBorders>
              <w:left w:val="single" w:sz="4" w:space="0" w:color="auto"/>
            </w:tcBorders>
          </w:tcPr>
          <w:p w14:paraId="77511172" w14:textId="77777777" w:rsidR="009B7951" w:rsidRDefault="009B7951" w:rsidP="00C83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73FD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1E02" w14:textId="77777777" w:rsidR="009B7951" w:rsidRDefault="009B7951" w:rsidP="00C83EEB">
            <w:pPr>
              <w:pStyle w:val="CRCoverPage"/>
              <w:spacing w:after="0"/>
              <w:jc w:val="center"/>
              <w:rPr>
                <w:b/>
                <w:caps/>
                <w:noProof/>
              </w:rPr>
            </w:pPr>
            <w:r>
              <w:rPr>
                <w:b/>
                <w:caps/>
                <w:noProof/>
              </w:rPr>
              <w:t>X</w:t>
            </w:r>
          </w:p>
        </w:tc>
        <w:tc>
          <w:tcPr>
            <w:tcW w:w="2977" w:type="dxa"/>
            <w:gridSpan w:val="4"/>
          </w:tcPr>
          <w:p w14:paraId="4A00F2CA" w14:textId="77777777" w:rsidR="009B7951" w:rsidRDefault="009B7951" w:rsidP="00C83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F14D7" w14:textId="77777777" w:rsidR="009B7951" w:rsidRDefault="009B7951" w:rsidP="00C83EEB">
            <w:pPr>
              <w:pStyle w:val="CRCoverPage"/>
              <w:spacing w:after="0"/>
              <w:ind w:left="99"/>
              <w:rPr>
                <w:noProof/>
              </w:rPr>
            </w:pPr>
            <w:r>
              <w:rPr>
                <w:noProof/>
              </w:rPr>
              <w:t xml:space="preserve">TS/TR ... CR ... </w:t>
            </w:r>
          </w:p>
        </w:tc>
      </w:tr>
      <w:tr w:rsidR="009B7951" w14:paraId="0F54B18A" w14:textId="77777777" w:rsidTr="00C83EEB">
        <w:tc>
          <w:tcPr>
            <w:tcW w:w="2694" w:type="dxa"/>
            <w:gridSpan w:val="2"/>
            <w:tcBorders>
              <w:left w:val="single" w:sz="4" w:space="0" w:color="auto"/>
            </w:tcBorders>
          </w:tcPr>
          <w:p w14:paraId="52FAFCAE" w14:textId="77777777" w:rsidR="009B7951" w:rsidRDefault="009B7951" w:rsidP="00C83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C8125"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2B6E" w14:textId="77777777" w:rsidR="009B7951" w:rsidRDefault="009B7951" w:rsidP="00C83EEB">
            <w:pPr>
              <w:pStyle w:val="CRCoverPage"/>
              <w:spacing w:after="0"/>
              <w:jc w:val="center"/>
              <w:rPr>
                <w:b/>
                <w:caps/>
                <w:noProof/>
              </w:rPr>
            </w:pPr>
            <w:r>
              <w:rPr>
                <w:b/>
                <w:caps/>
                <w:noProof/>
              </w:rPr>
              <w:t>X</w:t>
            </w:r>
          </w:p>
        </w:tc>
        <w:tc>
          <w:tcPr>
            <w:tcW w:w="2977" w:type="dxa"/>
            <w:gridSpan w:val="4"/>
          </w:tcPr>
          <w:p w14:paraId="6F95DD46" w14:textId="77777777" w:rsidR="009B7951" w:rsidRDefault="009B7951" w:rsidP="00C83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56ADC1" w14:textId="77777777" w:rsidR="009B7951" w:rsidRDefault="009B7951" w:rsidP="00C83EEB">
            <w:pPr>
              <w:pStyle w:val="CRCoverPage"/>
              <w:spacing w:after="0"/>
              <w:ind w:left="99"/>
              <w:rPr>
                <w:noProof/>
              </w:rPr>
            </w:pPr>
            <w:r>
              <w:rPr>
                <w:noProof/>
              </w:rPr>
              <w:t xml:space="preserve">TS/TR ... CR ... </w:t>
            </w:r>
          </w:p>
        </w:tc>
      </w:tr>
      <w:tr w:rsidR="009B7951" w14:paraId="640CA8A6" w14:textId="77777777" w:rsidTr="00C83EEB">
        <w:tc>
          <w:tcPr>
            <w:tcW w:w="2694" w:type="dxa"/>
            <w:gridSpan w:val="2"/>
            <w:tcBorders>
              <w:left w:val="single" w:sz="4" w:space="0" w:color="auto"/>
            </w:tcBorders>
          </w:tcPr>
          <w:p w14:paraId="3F2BA83D" w14:textId="77777777" w:rsidR="009B7951" w:rsidRDefault="009B7951" w:rsidP="00C83EEB">
            <w:pPr>
              <w:pStyle w:val="CRCoverPage"/>
              <w:spacing w:after="0"/>
              <w:rPr>
                <w:b/>
                <w:i/>
                <w:noProof/>
              </w:rPr>
            </w:pPr>
          </w:p>
        </w:tc>
        <w:tc>
          <w:tcPr>
            <w:tcW w:w="6946" w:type="dxa"/>
            <w:gridSpan w:val="9"/>
            <w:tcBorders>
              <w:right w:val="single" w:sz="4" w:space="0" w:color="auto"/>
            </w:tcBorders>
          </w:tcPr>
          <w:p w14:paraId="08E21357" w14:textId="77777777" w:rsidR="009B7951" w:rsidRDefault="009B7951" w:rsidP="00C83EEB">
            <w:pPr>
              <w:pStyle w:val="CRCoverPage"/>
              <w:spacing w:after="0"/>
              <w:rPr>
                <w:noProof/>
              </w:rPr>
            </w:pPr>
          </w:p>
        </w:tc>
      </w:tr>
      <w:tr w:rsidR="009B7951" w14:paraId="2D1AF461" w14:textId="77777777" w:rsidTr="00C83EEB">
        <w:tc>
          <w:tcPr>
            <w:tcW w:w="2694" w:type="dxa"/>
            <w:gridSpan w:val="2"/>
            <w:tcBorders>
              <w:left w:val="single" w:sz="4" w:space="0" w:color="auto"/>
              <w:bottom w:val="single" w:sz="4" w:space="0" w:color="auto"/>
            </w:tcBorders>
          </w:tcPr>
          <w:p w14:paraId="54AEE369" w14:textId="77777777" w:rsidR="009B7951" w:rsidRDefault="009B7951" w:rsidP="00C83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1DB1" w14:textId="77777777" w:rsidR="009B7951" w:rsidRDefault="009B7951" w:rsidP="00C83EEB">
            <w:pPr>
              <w:pStyle w:val="CRCoverPage"/>
              <w:spacing w:after="0"/>
              <w:ind w:left="100"/>
              <w:rPr>
                <w:noProof/>
              </w:rPr>
            </w:pPr>
          </w:p>
        </w:tc>
      </w:tr>
      <w:tr w:rsidR="009B7951" w:rsidRPr="008863B9" w14:paraId="053AE7CC" w14:textId="77777777" w:rsidTr="00C83EEB">
        <w:tc>
          <w:tcPr>
            <w:tcW w:w="2694" w:type="dxa"/>
            <w:gridSpan w:val="2"/>
            <w:tcBorders>
              <w:top w:val="single" w:sz="4" w:space="0" w:color="auto"/>
              <w:bottom w:val="single" w:sz="4" w:space="0" w:color="auto"/>
            </w:tcBorders>
          </w:tcPr>
          <w:p w14:paraId="7E1E0859" w14:textId="77777777" w:rsidR="009B7951" w:rsidRPr="008863B9" w:rsidRDefault="009B7951" w:rsidP="00C83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339BD" w14:textId="77777777" w:rsidR="009B7951" w:rsidRPr="008863B9" w:rsidRDefault="009B7951" w:rsidP="00C83EEB">
            <w:pPr>
              <w:pStyle w:val="CRCoverPage"/>
              <w:spacing w:after="0"/>
              <w:ind w:left="100"/>
              <w:rPr>
                <w:noProof/>
                <w:sz w:val="8"/>
                <w:szCs w:val="8"/>
              </w:rPr>
            </w:pPr>
          </w:p>
        </w:tc>
      </w:tr>
      <w:tr w:rsidR="009B7951" w14:paraId="6209F421" w14:textId="77777777" w:rsidTr="00C83EEB">
        <w:tc>
          <w:tcPr>
            <w:tcW w:w="2694" w:type="dxa"/>
            <w:gridSpan w:val="2"/>
            <w:tcBorders>
              <w:top w:val="single" w:sz="4" w:space="0" w:color="auto"/>
              <w:left w:val="single" w:sz="4" w:space="0" w:color="auto"/>
              <w:bottom w:val="single" w:sz="4" w:space="0" w:color="auto"/>
            </w:tcBorders>
          </w:tcPr>
          <w:p w14:paraId="3FDB324F" w14:textId="77777777" w:rsidR="009B7951" w:rsidRDefault="009B7951" w:rsidP="00C83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930" w14:textId="77777777" w:rsidR="009B7951" w:rsidRDefault="009B7951" w:rsidP="00C83EEB">
            <w:pPr>
              <w:pStyle w:val="CRCoverPage"/>
              <w:spacing w:after="0"/>
              <w:ind w:left="100"/>
              <w:rPr>
                <w:noProof/>
              </w:rPr>
            </w:pPr>
          </w:p>
        </w:tc>
      </w:tr>
    </w:tbl>
    <w:p w14:paraId="32E79332" w14:textId="77777777" w:rsidR="009B7951" w:rsidRDefault="009B7951" w:rsidP="009B7951">
      <w:pPr>
        <w:pStyle w:val="CRCoverPage"/>
        <w:tabs>
          <w:tab w:val="right" w:pos="9639"/>
        </w:tabs>
        <w:spacing w:after="0"/>
        <w:rPr>
          <w:b/>
          <w:noProof/>
          <w:sz w:val="24"/>
        </w:rPr>
      </w:pPr>
    </w:p>
    <w:p w14:paraId="7906ACA4" w14:textId="77777777" w:rsidR="009B7951" w:rsidRDefault="009B7951" w:rsidP="009B7951">
      <w:pPr>
        <w:pStyle w:val="CRCoverPage"/>
        <w:tabs>
          <w:tab w:val="right" w:pos="9639"/>
        </w:tabs>
        <w:spacing w:after="0"/>
        <w:rPr>
          <w:b/>
          <w:noProof/>
          <w:sz w:val="24"/>
        </w:rPr>
      </w:pPr>
    </w:p>
    <w:p w14:paraId="7EAE67AC" w14:textId="4A54DCD0" w:rsidR="009B7951" w:rsidRDefault="009B7951">
      <w:pPr>
        <w:pStyle w:val="CRCoverPage"/>
        <w:tabs>
          <w:tab w:val="right" w:pos="9639"/>
        </w:tabs>
        <w:spacing w:after="0"/>
        <w:rPr>
          <w:b/>
          <w:noProof/>
          <w:sz w:val="24"/>
        </w:rPr>
      </w:pPr>
    </w:p>
    <w:p w14:paraId="34A7F201" w14:textId="29FBCD0F" w:rsidR="009B7951" w:rsidRDefault="009B7951">
      <w:pPr>
        <w:pStyle w:val="CRCoverPage"/>
        <w:tabs>
          <w:tab w:val="right" w:pos="9639"/>
        </w:tabs>
        <w:spacing w:after="0"/>
        <w:rPr>
          <w:b/>
          <w:noProof/>
          <w:sz w:val="24"/>
        </w:rPr>
      </w:pPr>
    </w:p>
    <w:p w14:paraId="3BF670DF" w14:textId="7854EC3B" w:rsidR="009B7951" w:rsidRDefault="009B7951">
      <w:pPr>
        <w:pStyle w:val="CRCoverPage"/>
        <w:tabs>
          <w:tab w:val="right" w:pos="9639"/>
        </w:tabs>
        <w:spacing w:after="0"/>
        <w:rPr>
          <w:b/>
          <w:noProof/>
          <w:sz w:val="24"/>
        </w:rPr>
      </w:pPr>
    </w:p>
    <w:p w14:paraId="6CF78FBD" w14:textId="77777777" w:rsidR="009B7951" w:rsidRDefault="009B7951">
      <w:pPr>
        <w:pStyle w:val="CRCoverPage"/>
        <w:tabs>
          <w:tab w:val="right" w:pos="9639"/>
        </w:tabs>
        <w:spacing w:after="0"/>
        <w:rPr>
          <w:b/>
          <w:noProof/>
          <w:sz w:val="24"/>
        </w:rPr>
      </w:pPr>
    </w:p>
    <w:p w14:paraId="4AF1663D" w14:textId="77777777" w:rsidR="009B7951" w:rsidRDefault="009B7951">
      <w:pPr>
        <w:pStyle w:val="CRCoverPage"/>
        <w:tabs>
          <w:tab w:val="right" w:pos="9639"/>
        </w:tabs>
        <w:spacing w:after="0"/>
        <w:rPr>
          <w:b/>
          <w:noProof/>
          <w:sz w:val="24"/>
        </w:rPr>
      </w:pPr>
    </w:p>
    <w:p w14:paraId="61753813" w14:textId="77777777" w:rsidR="009B7951" w:rsidRDefault="009B7951">
      <w:pPr>
        <w:pStyle w:val="CRCoverPage"/>
        <w:tabs>
          <w:tab w:val="right" w:pos="9639"/>
        </w:tabs>
        <w:spacing w:after="0"/>
        <w:rPr>
          <w:b/>
          <w:noProof/>
          <w:sz w:val="24"/>
        </w:rPr>
      </w:pPr>
    </w:p>
    <w:p w14:paraId="1BF1C977" w14:textId="77777777" w:rsidR="009B7951" w:rsidRDefault="009B7951">
      <w:pPr>
        <w:pStyle w:val="CRCoverPage"/>
        <w:tabs>
          <w:tab w:val="right" w:pos="9639"/>
        </w:tabs>
        <w:spacing w:after="0"/>
        <w:rPr>
          <w:b/>
          <w:noProof/>
          <w:sz w:val="24"/>
        </w:rPr>
      </w:pPr>
    </w:p>
    <w:p w14:paraId="6868B661" w14:textId="77777777" w:rsidR="009B7951" w:rsidRDefault="009B7951">
      <w:pPr>
        <w:pStyle w:val="CRCoverPage"/>
        <w:tabs>
          <w:tab w:val="right" w:pos="9639"/>
        </w:tabs>
        <w:spacing w:after="0"/>
        <w:rPr>
          <w:b/>
          <w:noProof/>
          <w:sz w:val="24"/>
        </w:rPr>
      </w:pPr>
    </w:p>
    <w:p w14:paraId="193AF791" w14:textId="77777777" w:rsidR="009B7951" w:rsidRDefault="009B7951">
      <w:pPr>
        <w:pStyle w:val="CRCoverPage"/>
        <w:tabs>
          <w:tab w:val="right" w:pos="9639"/>
        </w:tabs>
        <w:spacing w:after="0"/>
        <w:rPr>
          <w:b/>
          <w:noProof/>
          <w:sz w:val="24"/>
        </w:rPr>
      </w:pPr>
    </w:p>
    <w:p w14:paraId="35E29412" w14:textId="77777777" w:rsidR="009B7951" w:rsidRDefault="009B7951">
      <w:pPr>
        <w:pStyle w:val="CRCoverPage"/>
        <w:tabs>
          <w:tab w:val="right" w:pos="9639"/>
        </w:tabs>
        <w:spacing w:after="0"/>
        <w:rPr>
          <w:b/>
          <w:noProof/>
          <w:sz w:val="24"/>
        </w:rPr>
      </w:pPr>
    </w:p>
    <w:p w14:paraId="2E1FA324" w14:textId="77777777" w:rsidR="00361D94" w:rsidRDefault="00361D94" w:rsidP="00361D94">
      <w:pPr>
        <w:pStyle w:val="Heading2"/>
        <w:rPr>
          <w:rFonts w:eastAsia="??"/>
          <w:color w:val="FF0000"/>
          <w:szCs w:val="32"/>
          <w:lang w:eastAsia="ja-JP"/>
        </w:rPr>
      </w:pPr>
      <w:r w:rsidRPr="0060035F">
        <w:rPr>
          <w:rFonts w:eastAsia="??"/>
          <w:color w:val="FF0000"/>
          <w:szCs w:val="32"/>
          <w:lang w:eastAsia="ja-JP"/>
        </w:rPr>
        <w:lastRenderedPageBreak/>
        <w:t>&lt; start of changes &gt;</w:t>
      </w:r>
    </w:p>
    <w:p w14:paraId="6A6ABDE8" w14:textId="77777777" w:rsidR="0083209A" w:rsidRPr="0083209A" w:rsidRDefault="0083209A" w:rsidP="0083209A">
      <w:pPr>
        <w:keepNext/>
        <w:keepLines/>
        <w:overflowPunct w:val="0"/>
        <w:autoSpaceDE w:val="0"/>
        <w:autoSpaceDN w:val="0"/>
        <w:adjustRightInd w:val="0"/>
        <w:spacing w:before="180"/>
        <w:ind w:left="1134" w:hanging="1134"/>
        <w:outlineLvl w:val="1"/>
        <w:rPr>
          <w:rFonts w:ascii="Arial" w:hAnsi="Arial"/>
          <w:sz w:val="32"/>
          <w:lang w:eastAsia="ko-KR"/>
        </w:rPr>
      </w:pPr>
      <w:bookmarkStart w:id="1" w:name="_Toc13065174"/>
      <w:r w:rsidRPr="0083209A">
        <w:rPr>
          <w:rFonts w:ascii="Arial" w:hAnsi="Arial"/>
          <w:sz w:val="32"/>
          <w:lang w:eastAsia="ko-KR"/>
        </w:rPr>
        <w:t>4.4</w:t>
      </w:r>
      <w:r w:rsidRPr="0083209A">
        <w:rPr>
          <w:rFonts w:ascii="Arial" w:hAnsi="Arial"/>
          <w:sz w:val="32"/>
          <w:lang w:eastAsia="ko-KR"/>
        </w:rPr>
        <w:tab/>
        <w:t>Operating bands and band categories</w:t>
      </w:r>
      <w:bookmarkEnd w:id="1"/>
    </w:p>
    <w:p w14:paraId="1C0455BC"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D59C8B6"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1 (BC1): Bands for NR FDD, E-UTRA FDD and/or UTRA FDD operation.</w:t>
      </w:r>
      <w:r w:rsidRPr="0083209A">
        <w:rPr>
          <w:rFonts w:ascii="Calibri" w:eastAsia="MS Mincho" w:hAnsi="Calibri"/>
          <w:sz w:val="22"/>
          <w:szCs w:val="22"/>
          <w:lang w:val="en-US" w:eastAsia="zh-CN"/>
        </w:rPr>
        <w:t xml:space="preserve"> Bands in this category are also used for NB-IoT operation (all modes).</w:t>
      </w:r>
    </w:p>
    <w:p w14:paraId="2875EFE5"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2 (BC2): Bands for NR FDD, E-UTRA FDD, UTRA FDD and/or GSM/EDGE operation. Bands in this category are also used for NB-IoT operation (all modes).</w:t>
      </w:r>
    </w:p>
    <w:p w14:paraId="4F80EEBF"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3 (BC3): Bands for NR TDD, E-UTRA TDD and/or UTRA TDD operation. Bands in this category are also used for NB-IoT operation (all modes).</w:t>
      </w:r>
    </w:p>
    <w:p w14:paraId="2053E4F6"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UTRA TDD, requirements in the present document cover the 1.28 Mcps UTRA TDD option.</w:t>
      </w:r>
    </w:p>
    <w:p w14:paraId="4D838776"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49F08864"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83209A" w:rsidRPr="0083209A" w14:paraId="672B504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4BF5"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lastRenderedPageBreak/>
              <w:t>MSR and E</w:t>
            </w:r>
            <w:r w:rsidRPr="0083209A">
              <w:rPr>
                <w:rFonts w:ascii="Arial" w:eastAsia="Malgun Gothic" w:hAnsi="Arial" w:cs="Arial"/>
                <w:b/>
                <w:sz w:val="18"/>
                <w:szCs w:val="22"/>
                <w:lang w:val="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3247B18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13786"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UTRA</w:t>
            </w:r>
            <w:r w:rsidRPr="0083209A">
              <w:rPr>
                <w:rFonts w:ascii="Arial" w:eastAsia="Malgun Gothic" w:hAnsi="Arial" w:cs="Arial"/>
                <w:b/>
                <w:sz w:val="18"/>
                <w:szCs w:val="22"/>
                <w:lang w:val="sv-SE"/>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BAFC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GSM/EDGE</w:t>
            </w:r>
          </w:p>
          <w:p w14:paraId="234228B3"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02D99"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Uplink (UL) BS receive</w:t>
            </w:r>
            <w:r w:rsidRPr="0083209A">
              <w:rPr>
                <w:rFonts w:ascii="Arial" w:eastAsia="Malgun Gothic" w:hAnsi="Arial" w:cs="Arial"/>
                <w:b/>
                <w:sz w:val="18"/>
                <w:szCs w:val="22"/>
                <w:lang w:val="en-US"/>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8226DE"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 xml:space="preserve">Downlink (DL) BS transmit </w:t>
            </w:r>
            <w:r w:rsidRPr="0083209A">
              <w:rPr>
                <w:rFonts w:ascii="Arial" w:eastAsia="Malgun Gothic" w:hAnsi="Arial" w:cs="Arial"/>
                <w:b/>
                <w:sz w:val="18"/>
                <w:szCs w:val="22"/>
                <w:lang w:val="en-US"/>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9D5C9"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category</w:t>
            </w:r>
          </w:p>
        </w:tc>
      </w:tr>
      <w:tr w:rsidR="0083209A" w:rsidRPr="0083209A" w14:paraId="1CD64EA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32F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0C2494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5C2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480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2E241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005AD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A964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7B11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E62234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EFC6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E7A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0D8B39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4B2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79414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C4D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4ABE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F447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676B0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5DDA9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97D2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6359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790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778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0F0540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26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0C538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2FC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93D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ABA1F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5A6A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C0F6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B86C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297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1C34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A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9FAF38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36D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w:t>
            </w:r>
          </w:p>
        </w:tc>
        <w:tc>
          <w:tcPr>
            <w:tcW w:w="450" w:type="pct"/>
            <w:tcBorders>
              <w:top w:val="single" w:sz="4" w:space="0" w:color="auto"/>
              <w:left w:val="single" w:sz="4" w:space="0" w:color="auto"/>
              <w:bottom w:val="single" w:sz="4" w:space="0" w:color="auto"/>
              <w:right w:val="single" w:sz="4" w:space="0" w:color="auto"/>
            </w:tcBorders>
            <w:vAlign w:val="center"/>
          </w:tcPr>
          <w:p w14:paraId="1019B7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FF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F2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13C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4B5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86B1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453E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8967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430B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ECD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388D2C5"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CDC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9559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7B8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A49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BBF6D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D219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95E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44DF1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314D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651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0BE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8DACC0E"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B8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w:t>
            </w:r>
          </w:p>
        </w:tc>
        <w:tc>
          <w:tcPr>
            <w:tcW w:w="450" w:type="pct"/>
            <w:tcBorders>
              <w:top w:val="single" w:sz="4" w:space="0" w:color="auto"/>
              <w:left w:val="single" w:sz="4" w:space="0" w:color="auto"/>
              <w:bottom w:val="single" w:sz="4" w:space="0" w:color="auto"/>
              <w:right w:val="single" w:sz="4" w:space="0" w:color="auto"/>
            </w:tcBorders>
            <w:vAlign w:val="center"/>
          </w:tcPr>
          <w:p w14:paraId="2D4533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949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9C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A2A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43F3B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D374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2F2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4D16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528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D478B"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38E65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1)</w:t>
            </w:r>
          </w:p>
        </w:tc>
      </w:tr>
      <w:tr w:rsidR="0083209A" w:rsidRPr="0083209A" w14:paraId="38363EA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31C4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49F014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BBE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5BC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D2D52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ED47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925C3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8BCC9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8054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F3915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03F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F10F290" w14:textId="72CBC845" w:rsidR="0083209A" w:rsidRPr="0083209A" w:rsidRDefault="0083209A" w:rsidP="0083209A">
            <w:pPr>
              <w:keepNext/>
              <w:keepLines/>
              <w:spacing w:after="0" w:line="256" w:lineRule="auto"/>
              <w:jc w:val="center"/>
              <w:rPr>
                <w:rFonts w:ascii="Arial" w:eastAsia="Malgun Gothic" w:hAnsi="Arial" w:cs="Arial"/>
                <w:sz w:val="18"/>
                <w:szCs w:val="22"/>
                <w:lang w:val="sv-SE"/>
              </w:rPr>
            </w:pPr>
            <w:del w:id="2" w:author="Chunhui Zhang" w:date="2019-08-27T11:50:00Z">
              <w:r w:rsidRPr="0083209A" w:rsidDel="00B80407">
                <w:rPr>
                  <w:rFonts w:ascii="Arial" w:eastAsia="Malgun Gothic" w:hAnsi="Arial" w:cs="Arial"/>
                  <w:sz w:val="18"/>
                  <w:szCs w:val="18"/>
                  <w:lang w:val="sv-SE" w:eastAsia="ja-JP"/>
                </w:rPr>
                <w:delText xml:space="preserve">(NOTE </w:delText>
              </w:r>
            </w:del>
            <w:del w:id="3" w:author="Chunhui Zhang" w:date="2019-08-13T15:18:00Z">
              <w:r w:rsidRPr="0083209A" w:rsidDel="00815D3F">
                <w:rPr>
                  <w:rFonts w:ascii="Arial" w:eastAsia="Malgun Gothic" w:hAnsi="Arial" w:cs="Arial"/>
                  <w:sz w:val="18"/>
                  <w:szCs w:val="18"/>
                  <w:lang w:val="sv-SE" w:eastAsia="ja-JP"/>
                </w:rPr>
                <w:delText>3</w:delText>
              </w:r>
            </w:del>
            <w:del w:id="4" w:author="Chunhui Zhang" w:date="2019-08-27T11:50:00Z">
              <w:r w:rsidRPr="0083209A" w:rsidDel="00B80407">
                <w:rPr>
                  <w:rFonts w:ascii="Arial" w:eastAsia="Malgun Gothic" w:hAnsi="Arial" w:cs="Arial"/>
                  <w:sz w:val="18"/>
                  <w:szCs w:val="18"/>
                  <w:lang w:val="sv-SE" w:eastAsia="ja-JP"/>
                </w:rPr>
                <w:delText>)</w:delText>
              </w:r>
            </w:del>
          </w:p>
        </w:tc>
      </w:tr>
      <w:tr w:rsidR="0083209A" w:rsidRPr="0083209A" w14:paraId="52CEAF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F4D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28E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5E7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BEE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A1958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977FF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E31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8F9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2DA1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78F25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5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8B283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A29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w:t>
            </w:r>
          </w:p>
        </w:tc>
        <w:tc>
          <w:tcPr>
            <w:tcW w:w="450" w:type="pct"/>
            <w:tcBorders>
              <w:top w:val="single" w:sz="4" w:space="0" w:color="auto"/>
              <w:left w:val="single" w:sz="4" w:space="0" w:color="auto"/>
              <w:bottom w:val="single" w:sz="4" w:space="0" w:color="auto"/>
              <w:right w:val="single" w:sz="4" w:space="0" w:color="auto"/>
            </w:tcBorders>
            <w:vAlign w:val="center"/>
          </w:tcPr>
          <w:p w14:paraId="12962F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35E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6DF1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8D4C0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4EA457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77EB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AD9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CA4FE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68D0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C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BFECAB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3317CC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D3D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10</w:t>
            </w:r>
          </w:p>
        </w:tc>
        <w:tc>
          <w:tcPr>
            <w:tcW w:w="450" w:type="pct"/>
            <w:tcBorders>
              <w:top w:val="single" w:sz="4" w:space="0" w:color="auto"/>
              <w:left w:val="single" w:sz="4" w:space="0" w:color="auto"/>
              <w:bottom w:val="single" w:sz="4" w:space="0" w:color="auto"/>
              <w:right w:val="single" w:sz="4" w:space="0" w:color="auto"/>
            </w:tcBorders>
            <w:vAlign w:val="center"/>
          </w:tcPr>
          <w:p w14:paraId="4B0DB1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FAB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DC4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F2540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88DFBF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0701E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E0BA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7214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8E88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232D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379AA82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24FCC2D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D3A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11</w:t>
            </w:r>
          </w:p>
        </w:tc>
        <w:tc>
          <w:tcPr>
            <w:tcW w:w="450" w:type="pct"/>
            <w:tcBorders>
              <w:top w:val="single" w:sz="4" w:space="0" w:color="auto"/>
              <w:left w:val="single" w:sz="4" w:space="0" w:color="auto"/>
              <w:bottom w:val="single" w:sz="4" w:space="0" w:color="auto"/>
              <w:right w:val="single" w:sz="4" w:space="0" w:color="auto"/>
            </w:tcBorders>
            <w:vAlign w:val="center"/>
          </w:tcPr>
          <w:p w14:paraId="30F921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77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4A3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FF1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A0944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42F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7B0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F5C7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EF2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CB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6F3753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A8A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682FD0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FD7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AD8E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4545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439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9F402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6D62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67A6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62E8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7C5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2A71DD9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3C3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13</w:t>
            </w:r>
          </w:p>
        </w:tc>
        <w:tc>
          <w:tcPr>
            <w:tcW w:w="450" w:type="pct"/>
            <w:tcBorders>
              <w:top w:val="single" w:sz="4" w:space="0" w:color="auto"/>
              <w:left w:val="single" w:sz="4" w:space="0" w:color="auto"/>
              <w:bottom w:val="single" w:sz="4" w:space="0" w:color="auto"/>
              <w:right w:val="single" w:sz="4" w:space="0" w:color="auto"/>
            </w:tcBorders>
            <w:vAlign w:val="center"/>
          </w:tcPr>
          <w:p w14:paraId="60CCF2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A6B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B4F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84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E387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97F7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F0C2B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E69FD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296B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FCF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17B40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F49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C42E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35E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7A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BD3A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689F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C358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62691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AF3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5C1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E79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507F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24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w:t>
            </w:r>
          </w:p>
        </w:tc>
        <w:tc>
          <w:tcPr>
            <w:tcW w:w="450" w:type="pct"/>
            <w:tcBorders>
              <w:top w:val="single" w:sz="4" w:space="0" w:color="auto"/>
              <w:left w:val="single" w:sz="4" w:space="0" w:color="auto"/>
              <w:bottom w:val="single" w:sz="4" w:space="0" w:color="auto"/>
              <w:right w:val="single" w:sz="4" w:space="0" w:color="auto"/>
            </w:tcBorders>
            <w:vAlign w:val="center"/>
          </w:tcPr>
          <w:p w14:paraId="78631C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5E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8F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83A4CD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FA2E7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7978B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C675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7A64D0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1E6C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6E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419ADF8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34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3E0E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418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10A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60D1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004EF2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FB62EE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284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C0496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0B87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255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76441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E87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w:t>
            </w:r>
          </w:p>
        </w:tc>
        <w:tc>
          <w:tcPr>
            <w:tcW w:w="450" w:type="pct"/>
            <w:tcBorders>
              <w:top w:val="single" w:sz="4" w:space="0" w:color="auto"/>
              <w:left w:val="single" w:sz="4" w:space="0" w:color="auto"/>
              <w:bottom w:val="single" w:sz="4" w:space="0" w:color="auto"/>
              <w:right w:val="single" w:sz="4" w:space="0" w:color="auto"/>
            </w:tcBorders>
            <w:vAlign w:val="center"/>
          </w:tcPr>
          <w:p w14:paraId="2A1F2A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0E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3A0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ECD2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581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4A5A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E80583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C622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3502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776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7CAB3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4C1ADA7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F3F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0E95AA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DengXian" w:hAnsi="Arial" w:cs="Arial"/>
                <w:sz w:val="18"/>
                <w:szCs w:val="22"/>
                <w:lang w:val="sv-SE"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7D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E95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6F33A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21D4B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469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D17D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AC32D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C7BD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9C74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08EECC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192E0ED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3B1E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w:t>
            </w:r>
          </w:p>
        </w:tc>
        <w:tc>
          <w:tcPr>
            <w:tcW w:w="450" w:type="pct"/>
            <w:tcBorders>
              <w:top w:val="single" w:sz="4" w:space="0" w:color="auto"/>
              <w:left w:val="single" w:sz="4" w:space="0" w:color="auto"/>
              <w:bottom w:val="single" w:sz="4" w:space="0" w:color="auto"/>
              <w:right w:val="single" w:sz="4" w:space="0" w:color="auto"/>
            </w:tcBorders>
            <w:vAlign w:val="center"/>
          </w:tcPr>
          <w:p w14:paraId="201E70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6D3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4F3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B2187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5160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DFD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9E5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91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F5B6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5B1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0B504D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41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FA0F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4C0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826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2272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2EA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5D069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D3ED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5135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7C5A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A656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FE9254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457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w:t>
            </w:r>
          </w:p>
        </w:tc>
        <w:tc>
          <w:tcPr>
            <w:tcW w:w="450" w:type="pct"/>
            <w:tcBorders>
              <w:top w:val="single" w:sz="4" w:space="0" w:color="auto"/>
              <w:left w:val="single" w:sz="4" w:space="0" w:color="auto"/>
              <w:bottom w:val="single" w:sz="4" w:space="0" w:color="auto"/>
              <w:right w:val="single" w:sz="4" w:space="0" w:color="auto"/>
            </w:tcBorders>
            <w:vAlign w:val="center"/>
          </w:tcPr>
          <w:p w14:paraId="7B7B7F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781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902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6005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708BF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A27C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865E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E328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82F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607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03B1E4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837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w:t>
            </w:r>
          </w:p>
        </w:tc>
        <w:tc>
          <w:tcPr>
            <w:tcW w:w="450" w:type="pct"/>
            <w:tcBorders>
              <w:top w:val="single" w:sz="4" w:space="0" w:color="auto"/>
              <w:left w:val="single" w:sz="4" w:space="0" w:color="auto"/>
              <w:bottom w:val="single" w:sz="4" w:space="0" w:color="auto"/>
              <w:right w:val="single" w:sz="4" w:space="0" w:color="auto"/>
            </w:tcBorders>
            <w:vAlign w:val="center"/>
          </w:tcPr>
          <w:p w14:paraId="139010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119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1A4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7D2B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CEC5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69CF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52C3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E4F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BF5F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D7D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789E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11C4BD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5DD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w:t>
            </w:r>
            <w:r w:rsidRPr="0083209A">
              <w:rPr>
                <w:rFonts w:ascii="Arial" w:eastAsia="Malgun Gothic" w:hAnsi="Arial" w:cs="Arial"/>
                <w:sz w:val="18"/>
                <w:szCs w:val="22"/>
                <w:vertAlign w:val="superscript"/>
                <w:lang w:val="sv-SE"/>
              </w:rPr>
              <w:t>8</w:t>
            </w:r>
          </w:p>
        </w:tc>
        <w:tc>
          <w:tcPr>
            <w:tcW w:w="450" w:type="pct"/>
            <w:tcBorders>
              <w:top w:val="single" w:sz="4" w:space="0" w:color="auto"/>
              <w:left w:val="single" w:sz="4" w:space="0" w:color="auto"/>
              <w:bottom w:val="single" w:sz="4" w:space="0" w:color="auto"/>
              <w:right w:val="single" w:sz="4" w:space="0" w:color="auto"/>
            </w:tcBorders>
            <w:vAlign w:val="center"/>
          </w:tcPr>
          <w:p w14:paraId="27169C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8C30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18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98B48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F57E8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8235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522B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673E4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CCE5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7E3C5"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4D39E53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02B1C42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69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24</w:t>
            </w:r>
          </w:p>
        </w:tc>
        <w:tc>
          <w:tcPr>
            <w:tcW w:w="450" w:type="pct"/>
            <w:tcBorders>
              <w:top w:val="single" w:sz="4" w:space="0" w:color="auto"/>
              <w:left w:val="single" w:sz="4" w:space="0" w:color="auto"/>
              <w:bottom w:val="single" w:sz="4" w:space="0" w:color="auto"/>
              <w:right w:val="single" w:sz="4" w:space="0" w:color="auto"/>
            </w:tcBorders>
            <w:vAlign w:val="center"/>
          </w:tcPr>
          <w:p w14:paraId="2C8DB3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36C4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52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4EEAC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9913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98A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34DB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CD9B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C89E6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23801"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1DB3C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130FA3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EF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8D09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B90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9898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111C1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13AE64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A245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4B9A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66ED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A27A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E7C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7095AA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AEE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w:t>
            </w:r>
          </w:p>
        </w:tc>
        <w:tc>
          <w:tcPr>
            <w:tcW w:w="450" w:type="pct"/>
            <w:tcBorders>
              <w:top w:val="single" w:sz="4" w:space="0" w:color="auto"/>
              <w:left w:val="single" w:sz="4" w:space="0" w:color="auto"/>
              <w:bottom w:val="single" w:sz="4" w:space="0" w:color="auto"/>
              <w:right w:val="single" w:sz="4" w:space="0" w:color="auto"/>
            </w:tcBorders>
            <w:vAlign w:val="center"/>
          </w:tcPr>
          <w:p w14:paraId="5BAE1F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52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F5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D111B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A2A1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2358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0710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22FE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8CDF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6C2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5E0B5E6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72E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27</w:t>
            </w:r>
          </w:p>
        </w:tc>
        <w:tc>
          <w:tcPr>
            <w:tcW w:w="450" w:type="pct"/>
            <w:tcBorders>
              <w:top w:val="single" w:sz="4" w:space="0" w:color="auto"/>
              <w:left w:val="single" w:sz="4" w:space="0" w:color="auto"/>
              <w:bottom w:val="single" w:sz="4" w:space="0" w:color="auto"/>
              <w:right w:val="single" w:sz="4" w:space="0" w:color="auto"/>
            </w:tcBorders>
            <w:vAlign w:val="center"/>
          </w:tcPr>
          <w:p w14:paraId="7BFA6E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6DCE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EF3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8F4479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E6B54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690F61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3CA2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2279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A407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25AE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12262F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F29E1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E5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162F9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F47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1A6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572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A55D9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A7810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0B76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D82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4BA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41304"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61FA6C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326449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71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29</w:t>
            </w:r>
          </w:p>
        </w:tc>
        <w:tc>
          <w:tcPr>
            <w:tcW w:w="450" w:type="pct"/>
            <w:tcBorders>
              <w:top w:val="single" w:sz="4" w:space="0" w:color="auto"/>
              <w:left w:val="single" w:sz="4" w:space="0" w:color="auto"/>
              <w:bottom w:val="single" w:sz="4" w:space="0" w:color="auto"/>
              <w:right w:val="single" w:sz="4" w:space="0" w:color="auto"/>
            </w:tcBorders>
            <w:vAlign w:val="center"/>
          </w:tcPr>
          <w:p w14:paraId="60081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C777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2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B2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FBA5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1454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055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2D8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5FE9E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p w14:paraId="3404AC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5)</w:t>
            </w:r>
          </w:p>
        </w:tc>
      </w:tr>
      <w:tr w:rsidR="0083209A" w:rsidRPr="0083209A" w14:paraId="7858243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F92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9846C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829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9C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0013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FE08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193C1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EFCD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B77B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86B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EA62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868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4A423C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B5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31</w:t>
            </w:r>
          </w:p>
        </w:tc>
        <w:tc>
          <w:tcPr>
            <w:tcW w:w="450" w:type="pct"/>
            <w:tcBorders>
              <w:top w:val="single" w:sz="4" w:space="0" w:color="auto"/>
              <w:left w:val="single" w:sz="4" w:space="0" w:color="auto"/>
              <w:bottom w:val="single" w:sz="4" w:space="0" w:color="auto"/>
              <w:right w:val="single" w:sz="4" w:space="0" w:color="auto"/>
            </w:tcBorders>
            <w:vAlign w:val="center"/>
          </w:tcPr>
          <w:p w14:paraId="13AE1B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96B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1F6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6F53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5D50E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AD1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98498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9A3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16F3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99FF1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FDC87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92B573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5D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32</w:t>
            </w:r>
          </w:p>
        </w:tc>
        <w:tc>
          <w:tcPr>
            <w:tcW w:w="450" w:type="pct"/>
            <w:tcBorders>
              <w:top w:val="single" w:sz="4" w:space="0" w:color="auto"/>
              <w:left w:val="single" w:sz="4" w:space="0" w:color="auto"/>
              <w:bottom w:val="single" w:sz="4" w:space="0" w:color="auto"/>
              <w:right w:val="single" w:sz="4" w:space="0" w:color="auto"/>
            </w:tcBorders>
            <w:vAlign w:val="center"/>
          </w:tcPr>
          <w:p w14:paraId="510123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2C4D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363D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7E155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A8E64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3AB22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5200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E39F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72D2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155E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68CC85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 NOTE 5)</w:t>
            </w:r>
          </w:p>
        </w:tc>
      </w:tr>
      <w:tr w:rsidR="0083209A" w:rsidRPr="0083209A" w14:paraId="290458B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CFA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64</w:t>
            </w:r>
          </w:p>
        </w:tc>
        <w:tc>
          <w:tcPr>
            <w:tcW w:w="450" w:type="pct"/>
            <w:tcBorders>
              <w:top w:val="single" w:sz="4" w:space="0" w:color="auto"/>
              <w:left w:val="single" w:sz="4" w:space="0" w:color="auto"/>
              <w:bottom w:val="single" w:sz="4" w:space="0" w:color="auto"/>
              <w:right w:val="single" w:sz="4" w:space="0" w:color="auto"/>
            </w:tcBorders>
            <w:vAlign w:val="center"/>
          </w:tcPr>
          <w:p w14:paraId="12D452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761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B85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CAC05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E615C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8364C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7610A7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E861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245D66B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3F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B35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577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E26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B5527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B2852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0414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F61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5EF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205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672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E725C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153E39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9D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7B911C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E64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5386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96262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E5795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B1C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1BE0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7D51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2A87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15E5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F2D20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7)</w:t>
            </w:r>
          </w:p>
        </w:tc>
      </w:tr>
      <w:tr w:rsidR="0083209A" w:rsidRPr="0083209A" w14:paraId="3FCDB6F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F99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lastRenderedPageBreak/>
              <w:t>67</w:t>
            </w:r>
          </w:p>
        </w:tc>
        <w:tc>
          <w:tcPr>
            <w:tcW w:w="450" w:type="pct"/>
            <w:tcBorders>
              <w:top w:val="single" w:sz="4" w:space="0" w:color="auto"/>
              <w:left w:val="single" w:sz="4" w:space="0" w:color="auto"/>
              <w:bottom w:val="single" w:sz="4" w:space="0" w:color="auto"/>
              <w:right w:val="single" w:sz="4" w:space="0" w:color="auto"/>
            </w:tcBorders>
            <w:vAlign w:val="center"/>
          </w:tcPr>
          <w:p w14:paraId="2AB66A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3A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C59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1157DA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25EE8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E12B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03B6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DDA0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FCE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40E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4CFA77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34B1748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F1AF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68</w:t>
            </w:r>
          </w:p>
        </w:tc>
        <w:tc>
          <w:tcPr>
            <w:tcW w:w="450" w:type="pct"/>
            <w:tcBorders>
              <w:top w:val="single" w:sz="4" w:space="0" w:color="auto"/>
              <w:left w:val="single" w:sz="4" w:space="0" w:color="auto"/>
              <w:bottom w:val="single" w:sz="4" w:space="0" w:color="auto"/>
              <w:right w:val="single" w:sz="4" w:space="0" w:color="auto"/>
            </w:tcBorders>
            <w:vAlign w:val="center"/>
          </w:tcPr>
          <w:p w14:paraId="3FE86B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6069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CABC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AE3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0EFD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4F2C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46B5F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425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4268E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F30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8B3618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1BB6036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F21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w:t>
            </w:r>
          </w:p>
        </w:tc>
        <w:tc>
          <w:tcPr>
            <w:tcW w:w="450" w:type="pct"/>
            <w:tcBorders>
              <w:top w:val="single" w:sz="4" w:space="0" w:color="auto"/>
              <w:left w:val="single" w:sz="4" w:space="0" w:color="auto"/>
              <w:bottom w:val="single" w:sz="4" w:space="0" w:color="auto"/>
              <w:right w:val="single" w:sz="4" w:space="0" w:color="auto"/>
            </w:tcBorders>
            <w:vAlign w:val="center"/>
          </w:tcPr>
          <w:p w14:paraId="2332CA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22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EC2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F7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8B4E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11F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2AF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35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D5E0A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7626BA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D41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B24AE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16F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899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DFFED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4954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4CCB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2752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9E6F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28AD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D9CC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503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9)</w:t>
            </w:r>
          </w:p>
        </w:tc>
      </w:tr>
      <w:tr w:rsidR="0083209A" w:rsidRPr="0083209A" w14:paraId="6826E3F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F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31F05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DAC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2E8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606F5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3FB1D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3A760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1C1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FB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8DE4E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9266ED"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7836E2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0536266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4E5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w:t>
            </w:r>
          </w:p>
        </w:tc>
        <w:tc>
          <w:tcPr>
            <w:tcW w:w="450" w:type="pct"/>
            <w:tcBorders>
              <w:top w:val="single" w:sz="4" w:space="0" w:color="auto"/>
              <w:left w:val="single" w:sz="4" w:space="0" w:color="auto"/>
              <w:bottom w:val="single" w:sz="4" w:space="0" w:color="auto"/>
              <w:right w:val="single" w:sz="4" w:space="0" w:color="auto"/>
            </w:tcBorders>
            <w:vAlign w:val="center"/>
          </w:tcPr>
          <w:p w14:paraId="51D33D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3A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6F9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7A17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9DD5B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1714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727F2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83CE7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9444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E48F"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E4B2E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72984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AD7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73</w:t>
            </w:r>
          </w:p>
        </w:tc>
        <w:tc>
          <w:tcPr>
            <w:tcW w:w="450" w:type="pct"/>
            <w:tcBorders>
              <w:top w:val="single" w:sz="4" w:space="0" w:color="auto"/>
              <w:left w:val="single" w:sz="4" w:space="0" w:color="auto"/>
              <w:bottom w:val="single" w:sz="4" w:space="0" w:color="auto"/>
              <w:right w:val="single" w:sz="4" w:space="0" w:color="auto"/>
            </w:tcBorders>
            <w:vAlign w:val="center"/>
          </w:tcPr>
          <w:p w14:paraId="62E158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262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70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A8AC4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029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2204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FD6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8774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8F8B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5FD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3BF9A0B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4DA1D22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07E1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5D42E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4E6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C0E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0D72C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9C6F5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CB7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CE7A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3738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91C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86A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560309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62371FF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08B7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73A6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3CE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493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99F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E60C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097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15C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81EC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2C80BF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4E0DF5A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D16B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380C0B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8EA4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F83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48E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FF37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AC20F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D7C3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E81A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371C1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5521094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5F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85</w:t>
            </w:r>
          </w:p>
        </w:tc>
        <w:tc>
          <w:tcPr>
            <w:tcW w:w="450" w:type="pct"/>
            <w:tcBorders>
              <w:top w:val="single" w:sz="4" w:space="0" w:color="auto"/>
              <w:left w:val="single" w:sz="4" w:space="0" w:color="auto"/>
              <w:bottom w:val="single" w:sz="4" w:space="0" w:color="auto"/>
              <w:right w:val="single" w:sz="4" w:space="0" w:color="auto"/>
            </w:tcBorders>
            <w:vAlign w:val="center"/>
          </w:tcPr>
          <w:p w14:paraId="7CCA5D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238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B8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DA13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2F586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5E7C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D806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9E5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B52E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7F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4F3F94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1E81504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AB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87</w:t>
            </w:r>
          </w:p>
        </w:tc>
        <w:tc>
          <w:tcPr>
            <w:tcW w:w="450" w:type="pct"/>
            <w:tcBorders>
              <w:top w:val="single" w:sz="4" w:space="0" w:color="auto"/>
              <w:left w:val="single" w:sz="4" w:space="0" w:color="auto"/>
              <w:bottom w:val="single" w:sz="4" w:space="0" w:color="auto"/>
              <w:right w:val="single" w:sz="4" w:space="0" w:color="auto"/>
            </w:tcBorders>
            <w:vAlign w:val="center"/>
          </w:tcPr>
          <w:p w14:paraId="03BF20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2C9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C1F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25F09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3077F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4A1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E5D1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9E31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DE15B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F36D5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0B659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48CD514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C62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88</w:t>
            </w:r>
          </w:p>
        </w:tc>
        <w:tc>
          <w:tcPr>
            <w:tcW w:w="450" w:type="pct"/>
            <w:tcBorders>
              <w:top w:val="single" w:sz="4" w:space="0" w:color="auto"/>
              <w:left w:val="single" w:sz="4" w:space="0" w:color="auto"/>
              <w:bottom w:val="single" w:sz="4" w:space="0" w:color="auto"/>
              <w:right w:val="single" w:sz="4" w:space="0" w:color="auto"/>
            </w:tcBorders>
            <w:vAlign w:val="center"/>
          </w:tcPr>
          <w:p w14:paraId="6CEF69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BA42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794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487D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B05B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3371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EA353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CEA0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F1B5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C751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684340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14E7B2B8" w14:textId="77777777" w:rsidTr="0083209A">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07B2FA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1:</w:t>
            </w:r>
            <w:r w:rsidRPr="0083209A">
              <w:rPr>
                <w:rFonts w:ascii="Arial" w:eastAsia="Malgun Gothic" w:hAnsi="Arial" w:cs="Arial"/>
                <w:sz w:val="18"/>
                <w:szCs w:val="22"/>
                <w:lang w:val="en-US"/>
              </w:rPr>
              <w:tab/>
              <w:t>The band is for UTRA only.</w:t>
            </w:r>
          </w:p>
          <w:p w14:paraId="784338E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2:</w:t>
            </w:r>
            <w:r w:rsidRPr="0083209A">
              <w:rPr>
                <w:rFonts w:ascii="Arial" w:eastAsia="Malgun Gothic" w:hAnsi="Arial" w:cs="Arial"/>
                <w:sz w:val="18"/>
                <w:szCs w:val="22"/>
                <w:lang w:val="en-US"/>
              </w:rPr>
              <w:tab/>
              <w:t>The band is for E-UTRA and/or NR only.</w:t>
            </w:r>
          </w:p>
          <w:p w14:paraId="45EA1662"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3:</w:t>
            </w:r>
            <w:r w:rsidRPr="0083209A">
              <w:rPr>
                <w:rFonts w:ascii="Arial" w:eastAsia="Malgun Gothic" w:hAnsi="Arial" w:cs="Arial"/>
                <w:sz w:val="18"/>
                <w:szCs w:val="22"/>
                <w:lang w:val="en-US"/>
              </w:rPr>
              <w:tab/>
              <w:t>The band is for NR, E-UTRA and/or UTRA only.</w:t>
            </w:r>
          </w:p>
          <w:p w14:paraId="4069972D"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4:</w:t>
            </w:r>
            <w:r w:rsidRPr="0083209A">
              <w:rPr>
                <w:rFonts w:ascii="Arial" w:eastAsia="Malgun Gothic" w:hAnsi="Arial" w:cs="Arial"/>
                <w:sz w:val="18"/>
                <w:szCs w:val="22"/>
                <w:lang w:val="en-US"/>
              </w:rPr>
              <w:tab/>
              <w:t>The band is for NR, E-UTRA and/or NB-IoT only.</w:t>
            </w:r>
          </w:p>
          <w:p w14:paraId="2DD970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5:</w:t>
            </w:r>
            <w:r w:rsidRPr="0083209A">
              <w:rPr>
                <w:rFonts w:ascii="Arial" w:eastAsia="Malgun Gothic" w:hAnsi="Arial" w:cs="Arial"/>
                <w:sz w:val="18"/>
                <w:szCs w:val="22"/>
                <w:lang w:val="en-US"/>
              </w:rPr>
              <w:tab/>
              <w:t>Restricted to NR and/or E-UTRA operation when carrier aggregation is configured. The downlink operating band is paired with the uplink operating band (external) of the carrier aggregation configuration that is supporting the configured Pcell.</w:t>
            </w:r>
          </w:p>
          <w:p w14:paraId="09C02EA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6:</w:t>
            </w:r>
            <w:r w:rsidRPr="0083209A">
              <w:rPr>
                <w:rFonts w:ascii="Arial" w:eastAsia="Malgun Gothic" w:hAnsi="Arial" w:cs="Arial"/>
                <w:sz w:val="18"/>
                <w:szCs w:val="22"/>
                <w:lang w:val="en-US"/>
              </w:rPr>
              <w:tab/>
              <w:t>Restricted to UTRA operation when dual band is configured (e.g., DB-DC-HSDPA or dual band 4C-HSDPA). The down link frequency(ies) of this band are paired with the uplink frequenc(ies) of the other FDD band (external) of the dual band configuration.</w:t>
            </w:r>
          </w:p>
          <w:p w14:paraId="2CC9F36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7:</w:t>
            </w:r>
            <w:r w:rsidRPr="0083209A">
              <w:rPr>
                <w:rFonts w:ascii="Arial" w:eastAsia="Malgun Gothic" w:hAnsi="Arial" w:cs="Arial"/>
                <w:sz w:val="18"/>
                <w:szCs w:val="22"/>
                <w:lang w:val="en-US"/>
              </w:rPr>
              <w:tab/>
              <w:t>In E-UTRA operation, the range 2180 – 2200 MHz of the DL operating band is restricted to operation when carrier aggregation is configured.</w:t>
            </w:r>
          </w:p>
          <w:p w14:paraId="5A8B047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8:</w:t>
            </w:r>
            <w:r w:rsidRPr="0083209A">
              <w:rPr>
                <w:rFonts w:ascii="Arial" w:eastAsia="Malgun Gothic" w:hAnsi="Arial" w:cs="Arial"/>
                <w:sz w:val="18"/>
                <w:szCs w:val="22"/>
                <w:lang w:val="en-US"/>
              </w:rPr>
              <w:tab/>
              <w:t>Band 23 is not applicable.</w:t>
            </w:r>
          </w:p>
          <w:p w14:paraId="223636F9"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9:</w:t>
            </w:r>
            <w:r w:rsidRPr="0083209A">
              <w:rPr>
                <w:rFonts w:ascii="Arial" w:eastAsia="Malgun Gothic" w:hAnsi="Arial" w:cs="Arial"/>
                <w:sz w:val="18"/>
                <w:szCs w:val="22"/>
                <w:lang w:val="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17C00288" w14:textId="77777777" w:rsidR="0083209A" w:rsidRPr="0083209A" w:rsidRDefault="0083209A" w:rsidP="0083209A">
      <w:pPr>
        <w:spacing w:after="160" w:line="256" w:lineRule="auto"/>
        <w:rPr>
          <w:rFonts w:ascii="Calibri" w:eastAsia="Malgun Gothic" w:hAnsi="Calibri"/>
          <w:sz w:val="22"/>
          <w:szCs w:val="22"/>
          <w:lang w:val="en-US" w:eastAsia="zh-CN"/>
        </w:rPr>
      </w:pPr>
    </w:p>
    <w:p w14:paraId="3C2DCC09"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BS capable of multi-band operation, the supported operating bands may belong to different Band Categories.</w:t>
      </w:r>
    </w:p>
    <w:p w14:paraId="43F94AB0"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3209A" w:rsidRPr="0083209A" w14:paraId="1D7CC4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DB31E79" w14:textId="77777777" w:rsidR="0083209A" w:rsidRPr="0083209A" w:rsidRDefault="0083209A" w:rsidP="0083209A">
            <w:pPr>
              <w:keepNext/>
              <w:keepLines/>
              <w:spacing w:after="0" w:line="256" w:lineRule="auto"/>
              <w:jc w:val="center"/>
              <w:rPr>
                <w:rFonts w:ascii="Arial" w:eastAsia="Malgun Gothic" w:hAnsi="Arial" w:cs="Arial"/>
                <w:b/>
                <w:bCs/>
                <w:szCs w:val="22"/>
                <w:lang w:val="en-US"/>
              </w:rPr>
            </w:pPr>
            <w:r w:rsidRPr="0083209A">
              <w:rPr>
                <w:rFonts w:ascii="Arial" w:eastAsia="Malgun Gothic" w:hAnsi="Arial" w:cs="Arial"/>
                <w:b/>
                <w:bCs/>
                <w:szCs w:val="22"/>
                <w:lang w:val="en-US"/>
              </w:rPr>
              <w:t>MSR and E</w:t>
            </w:r>
            <w:r w:rsidRPr="0083209A">
              <w:rPr>
                <w:rFonts w:ascii="Arial" w:eastAsia="Malgun Gothic" w:hAnsi="Arial" w:cs="Arial"/>
                <w:b/>
                <w:bCs/>
                <w:szCs w:val="22"/>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6BA4EE4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31572B2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782085DC" w14:textId="77777777" w:rsidR="0083209A" w:rsidRPr="0083209A" w:rsidRDefault="0083209A" w:rsidP="0083209A">
            <w:pPr>
              <w:keepLines/>
              <w:spacing w:after="0" w:line="256" w:lineRule="auto"/>
              <w:ind w:left="284"/>
              <w:jc w:val="center"/>
              <w:rPr>
                <w:rFonts w:ascii="Arial" w:eastAsia="Malgun Gothic" w:hAnsi="Arial" w:cs="Arial"/>
                <w:b/>
                <w:bCs/>
                <w:sz w:val="22"/>
                <w:szCs w:val="22"/>
                <w:lang w:val="en-US" w:eastAsia="zh-CN"/>
              </w:rPr>
            </w:pPr>
            <w:r w:rsidRPr="0083209A">
              <w:rPr>
                <w:rFonts w:ascii="Arial" w:eastAsia="Malgun Gothic" w:hAnsi="Arial" w:cs="Arial"/>
                <w:b/>
                <w:bCs/>
                <w:sz w:val="22"/>
                <w:szCs w:val="22"/>
                <w:lang w:val="en-US" w:eastAsia="zh-CN"/>
              </w:rPr>
              <w:t>Uplink (UL) BS receive</w:t>
            </w:r>
            <w:r w:rsidRPr="0083209A">
              <w:rPr>
                <w:rFonts w:ascii="Arial" w:eastAsia="Malgun Gothic" w:hAnsi="Arial" w:cs="Arial"/>
                <w:b/>
                <w:bCs/>
                <w:sz w:val="22"/>
                <w:szCs w:val="22"/>
                <w:lang w:val="en-US" w:eastAsia="zh-CN"/>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12BC3652" w14:textId="77777777" w:rsidR="0083209A" w:rsidRPr="0083209A" w:rsidRDefault="0083209A" w:rsidP="0083209A">
            <w:pPr>
              <w:keepNext/>
              <w:keepLines/>
              <w:spacing w:after="0" w:line="256" w:lineRule="auto"/>
              <w:jc w:val="center"/>
              <w:rPr>
                <w:rFonts w:ascii="Arial" w:eastAsia="Malgun Gothic" w:hAnsi="Arial" w:cs="Arial"/>
                <w:b/>
                <w:bCs/>
                <w:sz w:val="18"/>
                <w:szCs w:val="22"/>
                <w:lang w:val="en-US"/>
              </w:rPr>
            </w:pPr>
            <w:r w:rsidRPr="0083209A">
              <w:rPr>
                <w:rFonts w:ascii="Arial" w:eastAsia="Malgun Gothic" w:hAnsi="Arial" w:cs="Arial"/>
                <w:b/>
                <w:bCs/>
                <w:sz w:val="18"/>
                <w:szCs w:val="22"/>
                <w:lang w:val="en-US"/>
              </w:rPr>
              <w:t xml:space="preserve">Downlink (DL) BS transmit </w:t>
            </w:r>
            <w:r w:rsidRPr="0083209A">
              <w:rPr>
                <w:rFonts w:ascii="Arial" w:eastAsia="Malgun Gothic" w:hAnsi="Arial" w:cs="Arial"/>
                <w:b/>
                <w:bCs/>
                <w:sz w:val="18"/>
                <w:szCs w:val="22"/>
                <w:lang w:val="en-US"/>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597CA2C2"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Band category</w:t>
            </w:r>
          </w:p>
        </w:tc>
      </w:tr>
      <w:tr w:rsidR="0083209A" w:rsidRPr="0083209A" w14:paraId="54D18F6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568906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33</w:t>
            </w:r>
          </w:p>
        </w:tc>
        <w:tc>
          <w:tcPr>
            <w:tcW w:w="961" w:type="dxa"/>
            <w:tcBorders>
              <w:top w:val="single" w:sz="4" w:space="0" w:color="auto"/>
              <w:left w:val="single" w:sz="4" w:space="0" w:color="auto"/>
              <w:bottom w:val="single" w:sz="4" w:space="0" w:color="auto"/>
              <w:right w:val="single" w:sz="4" w:space="0" w:color="auto"/>
            </w:tcBorders>
          </w:tcPr>
          <w:p w14:paraId="61C4B8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2DB8E1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4BE7C59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159481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7D32724A"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13578DF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20EE64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4922A3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266A3D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82F2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7749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w:t>
            </w:r>
          </w:p>
        </w:tc>
        <w:tc>
          <w:tcPr>
            <w:tcW w:w="961" w:type="dxa"/>
            <w:tcBorders>
              <w:top w:val="single" w:sz="4" w:space="0" w:color="auto"/>
              <w:left w:val="single" w:sz="4" w:space="0" w:color="auto"/>
              <w:bottom w:val="single" w:sz="4" w:space="0" w:color="auto"/>
              <w:right w:val="single" w:sz="4" w:space="0" w:color="auto"/>
            </w:tcBorders>
            <w:hideMark/>
          </w:tcPr>
          <w:p w14:paraId="294C4A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DCCD5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27BE6CC8"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317" w:type="dxa"/>
            <w:tcBorders>
              <w:top w:val="single" w:sz="4" w:space="0" w:color="auto"/>
              <w:left w:val="nil"/>
              <w:bottom w:val="single" w:sz="4" w:space="0" w:color="auto"/>
              <w:right w:val="nil"/>
            </w:tcBorders>
            <w:hideMark/>
          </w:tcPr>
          <w:p w14:paraId="4F5FF6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2F9258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 xml:space="preserve">2025 MHz </w:t>
            </w:r>
          </w:p>
        </w:tc>
        <w:tc>
          <w:tcPr>
            <w:tcW w:w="1146" w:type="dxa"/>
            <w:tcBorders>
              <w:top w:val="single" w:sz="4" w:space="0" w:color="auto"/>
              <w:left w:val="nil"/>
              <w:bottom w:val="single" w:sz="4" w:space="0" w:color="auto"/>
              <w:right w:val="nil"/>
            </w:tcBorders>
            <w:hideMark/>
          </w:tcPr>
          <w:p w14:paraId="1C56CFEC"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2010 MHz </w:t>
            </w:r>
          </w:p>
        </w:tc>
        <w:tc>
          <w:tcPr>
            <w:tcW w:w="317" w:type="dxa"/>
            <w:tcBorders>
              <w:top w:val="single" w:sz="4" w:space="0" w:color="auto"/>
              <w:left w:val="nil"/>
              <w:bottom w:val="single" w:sz="4" w:space="0" w:color="auto"/>
              <w:right w:val="nil"/>
            </w:tcBorders>
            <w:hideMark/>
          </w:tcPr>
          <w:p w14:paraId="49735C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9AD138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2025 MHz</w:t>
            </w:r>
          </w:p>
        </w:tc>
        <w:tc>
          <w:tcPr>
            <w:tcW w:w="1050" w:type="dxa"/>
            <w:tcBorders>
              <w:top w:val="single" w:sz="4" w:space="0" w:color="auto"/>
              <w:left w:val="single" w:sz="4" w:space="0" w:color="auto"/>
              <w:bottom w:val="single" w:sz="4" w:space="0" w:color="auto"/>
              <w:right w:val="single" w:sz="4" w:space="0" w:color="auto"/>
            </w:tcBorders>
            <w:hideMark/>
          </w:tcPr>
          <w:p w14:paraId="2FD293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F738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9074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w:t>
            </w:r>
          </w:p>
        </w:tc>
        <w:tc>
          <w:tcPr>
            <w:tcW w:w="961" w:type="dxa"/>
            <w:tcBorders>
              <w:top w:val="single" w:sz="4" w:space="0" w:color="auto"/>
              <w:left w:val="single" w:sz="4" w:space="0" w:color="auto"/>
              <w:bottom w:val="single" w:sz="4" w:space="0" w:color="auto"/>
              <w:right w:val="single" w:sz="4" w:space="0" w:color="auto"/>
            </w:tcBorders>
          </w:tcPr>
          <w:p w14:paraId="6EE42D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42BD03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8389DF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5F122B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70BB099"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146" w:type="dxa"/>
            <w:tcBorders>
              <w:top w:val="single" w:sz="4" w:space="0" w:color="auto"/>
              <w:left w:val="single" w:sz="4" w:space="0" w:color="auto"/>
              <w:bottom w:val="single" w:sz="4" w:space="0" w:color="auto"/>
              <w:right w:val="nil"/>
            </w:tcBorders>
            <w:hideMark/>
          </w:tcPr>
          <w:p w14:paraId="7682D3F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140AAA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840E51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050" w:type="dxa"/>
            <w:tcBorders>
              <w:top w:val="single" w:sz="4" w:space="0" w:color="auto"/>
              <w:left w:val="single" w:sz="4" w:space="0" w:color="auto"/>
              <w:bottom w:val="single" w:sz="4" w:space="0" w:color="auto"/>
              <w:right w:val="single" w:sz="4" w:space="0" w:color="auto"/>
            </w:tcBorders>
            <w:hideMark/>
          </w:tcPr>
          <w:p w14:paraId="6CA16D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2874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DFEB7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36</w:t>
            </w:r>
          </w:p>
        </w:tc>
        <w:tc>
          <w:tcPr>
            <w:tcW w:w="961" w:type="dxa"/>
            <w:tcBorders>
              <w:top w:val="single" w:sz="4" w:space="0" w:color="auto"/>
              <w:left w:val="single" w:sz="4" w:space="0" w:color="auto"/>
              <w:bottom w:val="single" w:sz="4" w:space="0" w:color="auto"/>
              <w:right w:val="single" w:sz="4" w:space="0" w:color="auto"/>
            </w:tcBorders>
          </w:tcPr>
          <w:p w14:paraId="5FCD37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EDD36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779BF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44A733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D6CCAE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146" w:type="dxa"/>
            <w:tcBorders>
              <w:top w:val="single" w:sz="4" w:space="0" w:color="auto"/>
              <w:left w:val="nil"/>
              <w:bottom w:val="single" w:sz="4" w:space="0" w:color="auto"/>
              <w:right w:val="nil"/>
            </w:tcBorders>
            <w:hideMark/>
          </w:tcPr>
          <w:p w14:paraId="31B0750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598766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A85D32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050" w:type="dxa"/>
            <w:tcBorders>
              <w:top w:val="single" w:sz="4" w:space="0" w:color="auto"/>
              <w:left w:val="single" w:sz="4" w:space="0" w:color="auto"/>
              <w:bottom w:val="single" w:sz="4" w:space="0" w:color="auto"/>
              <w:right w:val="single" w:sz="4" w:space="0" w:color="auto"/>
            </w:tcBorders>
            <w:hideMark/>
          </w:tcPr>
          <w:p w14:paraId="3B01FBD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9B9652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FCC35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37</w:t>
            </w:r>
          </w:p>
        </w:tc>
        <w:tc>
          <w:tcPr>
            <w:tcW w:w="961" w:type="dxa"/>
            <w:tcBorders>
              <w:top w:val="single" w:sz="4" w:space="0" w:color="auto"/>
              <w:left w:val="single" w:sz="4" w:space="0" w:color="auto"/>
              <w:bottom w:val="single" w:sz="4" w:space="0" w:color="auto"/>
              <w:right w:val="single" w:sz="4" w:space="0" w:color="auto"/>
            </w:tcBorders>
          </w:tcPr>
          <w:p w14:paraId="43DF1C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1590F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c)</w:t>
            </w:r>
          </w:p>
        </w:tc>
        <w:tc>
          <w:tcPr>
            <w:tcW w:w="1154" w:type="dxa"/>
            <w:tcBorders>
              <w:top w:val="single" w:sz="4" w:space="0" w:color="auto"/>
              <w:left w:val="single" w:sz="4" w:space="0" w:color="auto"/>
              <w:bottom w:val="single" w:sz="4" w:space="0" w:color="auto"/>
              <w:right w:val="nil"/>
            </w:tcBorders>
            <w:hideMark/>
          </w:tcPr>
          <w:p w14:paraId="30BAF7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0FA859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487C7927"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146" w:type="dxa"/>
            <w:tcBorders>
              <w:top w:val="single" w:sz="4" w:space="0" w:color="auto"/>
              <w:left w:val="nil"/>
              <w:bottom w:val="single" w:sz="4" w:space="0" w:color="auto"/>
              <w:right w:val="nil"/>
            </w:tcBorders>
            <w:hideMark/>
          </w:tcPr>
          <w:p w14:paraId="6A40A7F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4D7927B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BF5880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050" w:type="dxa"/>
            <w:tcBorders>
              <w:top w:val="single" w:sz="4" w:space="0" w:color="auto"/>
              <w:left w:val="single" w:sz="4" w:space="0" w:color="auto"/>
              <w:bottom w:val="single" w:sz="4" w:space="0" w:color="auto"/>
              <w:right w:val="single" w:sz="4" w:space="0" w:color="auto"/>
            </w:tcBorders>
            <w:hideMark/>
          </w:tcPr>
          <w:p w14:paraId="557021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788D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696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38</w:t>
            </w:r>
          </w:p>
        </w:tc>
        <w:tc>
          <w:tcPr>
            <w:tcW w:w="961" w:type="dxa"/>
            <w:tcBorders>
              <w:top w:val="single" w:sz="4" w:space="0" w:color="auto"/>
              <w:left w:val="single" w:sz="4" w:space="0" w:color="auto"/>
              <w:bottom w:val="single" w:sz="4" w:space="0" w:color="auto"/>
              <w:right w:val="single" w:sz="4" w:space="0" w:color="auto"/>
            </w:tcBorders>
            <w:hideMark/>
          </w:tcPr>
          <w:p w14:paraId="2FECB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79346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w:t>
            </w:r>
          </w:p>
        </w:tc>
        <w:tc>
          <w:tcPr>
            <w:tcW w:w="1154" w:type="dxa"/>
            <w:tcBorders>
              <w:top w:val="single" w:sz="4" w:space="0" w:color="auto"/>
              <w:left w:val="single" w:sz="4" w:space="0" w:color="auto"/>
              <w:bottom w:val="single" w:sz="4" w:space="0" w:color="auto"/>
              <w:right w:val="nil"/>
            </w:tcBorders>
            <w:hideMark/>
          </w:tcPr>
          <w:p w14:paraId="5807280D"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25987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647A35B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146" w:type="dxa"/>
            <w:tcBorders>
              <w:top w:val="single" w:sz="4" w:space="0" w:color="auto"/>
              <w:left w:val="nil"/>
              <w:bottom w:val="single" w:sz="4" w:space="0" w:color="auto"/>
              <w:right w:val="nil"/>
            </w:tcBorders>
            <w:hideMark/>
          </w:tcPr>
          <w:p w14:paraId="3F6C5DC4"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3B55F4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B8B295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050" w:type="dxa"/>
            <w:tcBorders>
              <w:top w:val="single" w:sz="4" w:space="0" w:color="auto"/>
              <w:left w:val="single" w:sz="4" w:space="0" w:color="auto"/>
              <w:bottom w:val="single" w:sz="4" w:space="0" w:color="auto"/>
              <w:right w:val="single" w:sz="4" w:space="0" w:color="auto"/>
            </w:tcBorders>
            <w:hideMark/>
          </w:tcPr>
          <w:p w14:paraId="54BD948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7FF2476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E4A31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39</w:t>
            </w:r>
          </w:p>
        </w:tc>
        <w:tc>
          <w:tcPr>
            <w:tcW w:w="961" w:type="dxa"/>
            <w:tcBorders>
              <w:top w:val="single" w:sz="4" w:space="0" w:color="auto"/>
              <w:left w:val="single" w:sz="4" w:space="0" w:color="auto"/>
              <w:bottom w:val="single" w:sz="4" w:space="0" w:color="auto"/>
              <w:right w:val="single" w:sz="4" w:space="0" w:color="auto"/>
            </w:tcBorders>
            <w:hideMark/>
          </w:tcPr>
          <w:p w14:paraId="3F68ED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n39</w:t>
            </w:r>
          </w:p>
        </w:tc>
        <w:tc>
          <w:tcPr>
            <w:tcW w:w="961" w:type="dxa"/>
            <w:tcBorders>
              <w:top w:val="single" w:sz="4" w:space="0" w:color="auto"/>
              <w:left w:val="single" w:sz="4" w:space="0" w:color="auto"/>
              <w:bottom w:val="single" w:sz="4" w:space="0" w:color="auto"/>
              <w:right w:val="single" w:sz="4" w:space="0" w:color="auto"/>
            </w:tcBorders>
            <w:hideMark/>
          </w:tcPr>
          <w:p w14:paraId="375C6F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f)</w:t>
            </w:r>
          </w:p>
        </w:tc>
        <w:tc>
          <w:tcPr>
            <w:tcW w:w="1154" w:type="dxa"/>
            <w:tcBorders>
              <w:top w:val="single" w:sz="4" w:space="0" w:color="auto"/>
              <w:left w:val="single" w:sz="4" w:space="0" w:color="auto"/>
              <w:bottom w:val="single" w:sz="4" w:space="0" w:color="auto"/>
              <w:right w:val="nil"/>
            </w:tcBorders>
            <w:hideMark/>
          </w:tcPr>
          <w:p w14:paraId="702CCF1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2129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E173182"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7AD30BD0"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D7915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93177F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79D51E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A7F2DB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A96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40</w:t>
            </w:r>
          </w:p>
        </w:tc>
        <w:tc>
          <w:tcPr>
            <w:tcW w:w="961" w:type="dxa"/>
            <w:tcBorders>
              <w:top w:val="single" w:sz="4" w:space="0" w:color="auto"/>
              <w:left w:val="single" w:sz="4" w:space="0" w:color="auto"/>
              <w:bottom w:val="single" w:sz="4" w:space="0" w:color="auto"/>
              <w:right w:val="single" w:sz="4" w:space="0" w:color="auto"/>
            </w:tcBorders>
            <w:hideMark/>
          </w:tcPr>
          <w:p w14:paraId="59132E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n40</w:t>
            </w:r>
          </w:p>
        </w:tc>
        <w:tc>
          <w:tcPr>
            <w:tcW w:w="961" w:type="dxa"/>
            <w:tcBorders>
              <w:top w:val="single" w:sz="4" w:space="0" w:color="auto"/>
              <w:left w:val="single" w:sz="4" w:space="0" w:color="auto"/>
              <w:bottom w:val="single" w:sz="4" w:space="0" w:color="auto"/>
              <w:right w:val="single" w:sz="4" w:space="0" w:color="auto"/>
            </w:tcBorders>
            <w:hideMark/>
          </w:tcPr>
          <w:p w14:paraId="4FD9F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w:t>
            </w:r>
          </w:p>
        </w:tc>
        <w:tc>
          <w:tcPr>
            <w:tcW w:w="1154" w:type="dxa"/>
            <w:tcBorders>
              <w:top w:val="single" w:sz="4" w:space="0" w:color="auto"/>
              <w:left w:val="single" w:sz="4" w:space="0" w:color="auto"/>
              <w:bottom w:val="single" w:sz="4" w:space="0" w:color="auto"/>
              <w:right w:val="nil"/>
            </w:tcBorders>
            <w:hideMark/>
          </w:tcPr>
          <w:p w14:paraId="7754B762"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80C17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2DEF48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146" w:type="dxa"/>
            <w:tcBorders>
              <w:top w:val="single" w:sz="4" w:space="0" w:color="auto"/>
              <w:left w:val="nil"/>
              <w:bottom w:val="single" w:sz="4" w:space="0" w:color="auto"/>
              <w:right w:val="nil"/>
            </w:tcBorders>
            <w:hideMark/>
          </w:tcPr>
          <w:p w14:paraId="4E57755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C3E9C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58FEE0D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050" w:type="dxa"/>
            <w:tcBorders>
              <w:top w:val="single" w:sz="4" w:space="0" w:color="auto"/>
              <w:left w:val="single" w:sz="4" w:space="0" w:color="auto"/>
              <w:bottom w:val="single" w:sz="4" w:space="0" w:color="auto"/>
              <w:right w:val="single" w:sz="4" w:space="0" w:color="auto"/>
            </w:tcBorders>
            <w:hideMark/>
          </w:tcPr>
          <w:p w14:paraId="450421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05822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0A9B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41</w:t>
            </w:r>
          </w:p>
        </w:tc>
        <w:tc>
          <w:tcPr>
            <w:tcW w:w="961" w:type="dxa"/>
            <w:tcBorders>
              <w:top w:val="single" w:sz="4" w:space="0" w:color="auto"/>
              <w:left w:val="single" w:sz="4" w:space="0" w:color="auto"/>
              <w:bottom w:val="single" w:sz="4" w:space="0" w:color="auto"/>
              <w:right w:val="single" w:sz="4" w:space="0" w:color="auto"/>
            </w:tcBorders>
            <w:hideMark/>
          </w:tcPr>
          <w:p w14:paraId="0DFD6B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n41</w:t>
            </w:r>
          </w:p>
        </w:tc>
        <w:tc>
          <w:tcPr>
            <w:tcW w:w="961" w:type="dxa"/>
            <w:tcBorders>
              <w:top w:val="single" w:sz="4" w:space="0" w:color="auto"/>
              <w:left w:val="single" w:sz="4" w:space="0" w:color="auto"/>
              <w:bottom w:val="single" w:sz="4" w:space="0" w:color="auto"/>
              <w:right w:val="single" w:sz="4" w:space="0" w:color="auto"/>
            </w:tcBorders>
            <w:hideMark/>
          </w:tcPr>
          <w:p w14:paraId="4E047A3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CD1F2B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3D5922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F94630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146" w:type="dxa"/>
            <w:tcBorders>
              <w:top w:val="single" w:sz="4" w:space="0" w:color="auto"/>
              <w:left w:val="nil"/>
              <w:bottom w:val="single" w:sz="4" w:space="0" w:color="auto"/>
              <w:right w:val="nil"/>
            </w:tcBorders>
            <w:hideMark/>
          </w:tcPr>
          <w:p w14:paraId="1AA6BF2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0A0038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57CA27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050" w:type="dxa"/>
            <w:tcBorders>
              <w:top w:val="single" w:sz="4" w:space="0" w:color="auto"/>
              <w:left w:val="single" w:sz="4" w:space="0" w:color="auto"/>
              <w:bottom w:val="single" w:sz="4" w:space="0" w:color="auto"/>
              <w:right w:val="single" w:sz="4" w:space="0" w:color="auto"/>
            </w:tcBorders>
            <w:hideMark/>
          </w:tcPr>
          <w:p w14:paraId="597257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3</w:t>
            </w:r>
          </w:p>
          <w:p w14:paraId="12A4C4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(NOTE 1)</w:t>
            </w:r>
          </w:p>
        </w:tc>
      </w:tr>
      <w:tr w:rsidR="0083209A" w:rsidRPr="0083209A" w14:paraId="2BB56BB9"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C5DF8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42</w:t>
            </w:r>
          </w:p>
        </w:tc>
        <w:tc>
          <w:tcPr>
            <w:tcW w:w="961" w:type="dxa"/>
            <w:tcBorders>
              <w:top w:val="single" w:sz="4" w:space="0" w:color="auto"/>
              <w:left w:val="single" w:sz="4" w:space="0" w:color="auto"/>
              <w:bottom w:val="single" w:sz="4" w:space="0" w:color="auto"/>
              <w:right w:val="single" w:sz="4" w:space="0" w:color="auto"/>
            </w:tcBorders>
          </w:tcPr>
          <w:p w14:paraId="2C1E3E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1F44AB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286E757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309CFA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145908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146" w:type="dxa"/>
            <w:tcBorders>
              <w:top w:val="single" w:sz="4" w:space="0" w:color="auto"/>
              <w:left w:val="nil"/>
              <w:bottom w:val="single" w:sz="4" w:space="0" w:color="auto"/>
              <w:right w:val="nil"/>
            </w:tcBorders>
            <w:hideMark/>
          </w:tcPr>
          <w:p w14:paraId="34C73F13"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5ACB8B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DA71DE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050" w:type="dxa"/>
            <w:tcBorders>
              <w:top w:val="single" w:sz="4" w:space="0" w:color="auto"/>
              <w:left w:val="single" w:sz="4" w:space="0" w:color="auto"/>
              <w:bottom w:val="single" w:sz="4" w:space="0" w:color="auto"/>
              <w:right w:val="single" w:sz="4" w:space="0" w:color="auto"/>
            </w:tcBorders>
            <w:hideMark/>
          </w:tcPr>
          <w:p w14:paraId="1F341279" w14:textId="0A537E83" w:rsidR="007041A7" w:rsidRPr="0083209A" w:rsidRDefault="0083209A" w:rsidP="00815D3F">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A8FDAC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9F261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43</w:t>
            </w:r>
          </w:p>
        </w:tc>
        <w:tc>
          <w:tcPr>
            <w:tcW w:w="961" w:type="dxa"/>
            <w:tcBorders>
              <w:top w:val="single" w:sz="4" w:space="0" w:color="auto"/>
              <w:left w:val="single" w:sz="4" w:space="0" w:color="auto"/>
              <w:bottom w:val="single" w:sz="4" w:space="0" w:color="auto"/>
              <w:right w:val="single" w:sz="4" w:space="0" w:color="auto"/>
            </w:tcBorders>
          </w:tcPr>
          <w:p w14:paraId="129E44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5CA732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536D9D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744FAF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3009A3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146" w:type="dxa"/>
            <w:tcBorders>
              <w:top w:val="single" w:sz="4" w:space="0" w:color="auto"/>
              <w:left w:val="nil"/>
              <w:bottom w:val="single" w:sz="4" w:space="0" w:color="auto"/>
              <w:right w:val="nil"/>
            </w:tcBorders>
            <w:hideMark/>
          </w:tcPr>
          <w:p w14:paraId="7CCF09F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2DBE87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01723DB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050" w:type="dxa"/>
            <w:tcBorders>
              <w:top w:val="single" w:sz="4" w:space="0" w:color="auto"/>
              <w:left w:val="single" w:sz="4" w:space="0" w:color="auto"/>
              <w:bottom w:val="single" w:sz="4" w:space="0" w:color="auto"/>
              <w:right w:val="single" w:sz="4" w:space="0" w:color="auto"/>
            </w:tcBorders>
            <w:hideMark/>
          </w:tcPr>
          <w:p w14:paraId="16B72194" w14:textId="4B788E32" w:rsidR="007041A7" w:rsidRPr="0083209A" w:rsidRDefault="0083209A" w:rsidP="00815D3F">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EB4AF3"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BC993A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44</w:t>
            </w:r>
          </w:p>
        </w:tc>
        <w:tc>
          <w:tcPr>
            <w:tcW w:w="961" w:type="dxa"/>
            <w:tcBorders>
              <w:top w:val="single" w:sz="4" w:space="0" w:color="auto"/>
              <w:left w:val="single" w:sz="4" w:space="0" w:color="auto"/>
              <w:bottom w:val="single" w:sz="4" w:space="0" w:color="auto"/>
              <w:right w:val="single" w:sz="4" w:space="0" w:color="auto"/>
            </w:tcBorders>
          </w:tcPr>
          <w:p w14:paraId="0F3206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0D3917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6250856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61A8E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03E4DB7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146" w:type="dxa"/>
            <w:tcBorders>
              <w:top w:val="single" w:sz="4" w:space="0" w:color="auto"/>
              <w:left w:val="nil"/>
              <w:bottom w:val="single" w:sz="4" w:space="0" w:color="auto"/>
              <w:right w:val="nil"/>
            </w:tcBorders>
            <w:hideMark/>
          </w:tcPr>
          <w:p w14:paraId="7DC31B6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0FFDFD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33C1533"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050" w:type="dxa"/>
            <w:tcBorders>
              <w:top w:val="single" w:sz="4" w:space="0" w:color="auto"/>
              <w:left w:val="single" w:sz="4" w:space="0" w:color="auto"/>
              <w:bottom w:val="single" w:sz="4" w:space="0" w:color="auto"/>
              <w:right w:val="single" w:sz="4" w:space="0" w:color="auto"/>
            </w:tcBorders>
            <w:hideMark/>
          </w:tcPr>
          <w:p w14:paraId="23061F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00470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9A729CA"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45</w:t>
            </w:r>
          </w:p>
        </w:tc>
        <w:tc>
          <w:tcPr>
            <w:tcW w:w="961" w:type="dxa"/>
            <w:tcBorders>
              <w:top w:val="single" w:sz="4" w:space="0" w:color="auto"/>
              <w:left w:val="single" w:sz="4" w:space="0" w:color="auto"/>
              <w:bottom w:val="single" w:sz="4" w:space="0" w:color="auto"/>
              <w:right w:val="single" w:sz="4" w:space="0" w:color="auto"/>
            </w:tcBorders>
          </w:tcPr>
          <w:p w14:paraId="0CFAF83D"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1311E51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308DC41F"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49A9B84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F0F1532"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146" w:type="dxa"/>
            <w:tcBorders>
              <w:top w:val="single" w:sz="4" w:space="0" w:color="auto"/>
              <w:left w:val="nil"/>
              <w:bottom w:val="single" w:sz="4" w:space="0" w:color="auto"/>
              <w:right w:val="nil"/>
            </w:tcBorders>
            <w:hideMark/>
          </w:tcPr>
          <w:p w14:paraId="50ACE8BE"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1469A91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4890963"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0839E4A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F970BE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55A803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48</w:t>
            </w:r>
          </w:p>
        </w:tc>
        <w:tc>
          <w:tcPr>
            <w:tcW w:w="961" w:type="dxa"/>
            <w:tcBorders>
              <w:top w:val="single" w:sz="4" w:space="0" w:color="auto"/>
              <w:left w:val="single" w:sz="4" w:space="0" w:color="auto"/>
              <w:bottom w:val="single" w:sz="4" w:space="0" w:color="auto"/>
              <w:right w:val="single" w:sz="4" w:space="0" w:color="auto"/>
            </w:tcBorders>
            <w:hideMark/>
          </w:tcPr>
          <w:p w14:paraId="6BF647D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622E552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6866C00"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0DEA0EE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4956CD"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146" w:type="dxa"/>
            <w:tcBorders>
              <w:top w:val="single" w:sz="4" w:space="0" w:color="auto"/>
              <w:left w:val="nil"/>
              <w:bottom w:val="single" w:sz="4" w:space="0" w:color="auto"/>
              <w:right w:val="nil"/>
            </w:tcBorders>
            <w:hideMark/>
          </w:tcPr>
          <w:p w14:paraId="0393F5DB"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5E4B7D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112B66E9"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14:paraId="4917C2C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0349170B"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50AF7F3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50</w:t>
            </w:r>
          </w:p>
        </w:tc>
        <w:tc>
          <w:tcPr>
            <w:tcW w:w="961" w:type="dxa"/>
            <w:tcBorders>
              <w:top w:val="single" w:sz="4" w:space="0" w:color="auto"/>
              <w:left w:val="single" w:sz="4" w:space="0" w:color="auto"/>
              <w:bottom w:val="single" w:sz="4" w:space="0" w:color="auto"/>
              <w:right w:val="single" w:sz="4" w:space="0" w:color="auto"/>
            </w:tcBorders>
            <w:hideMark/>
          </w:tcPr>
          <w:p w14:paraId="77AF6D7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20065E7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61FF8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5D9495C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843459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146" w:type="dxa"/>
            <w:tcBorders>
              <w:top w:val="single" w:sz="4" w:space="0" w:color="auto"/>
              <w:left w:val="nil"/>
              <w:bottom w:val="single" w:sz="4" w:space="0" w:color="auto"/>
              <w:right w:val="nil"/>
            </w:tcBorders>
            <w:hideMark/>
          </w:tcPr>
          <w:p w14:paraId="37D2931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2460D6C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21B935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14:paraId="66EF3EC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8A5348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605A8E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51</w:t>
            </w:r>
          </w:p>
        </w:tc>
        <w:tc>
          <w:tcPr>
            <w:tcW w:w="961" w:type="dxa"/>
            <w:tcBorders>
              <w:top w:val="single" w:sz="4" w:space="0" w:color="auto"/>
              <w:left w:val="single" w:sz="4" w:space="0" w:color="auto"/>
              <w:bottom w:val="single" w:sz="4" w:space="0" w:color="auto"/>
              <w:right w:val="single" w:sz="4" w:space="0" w:color="auto"/>
            </w:tcBorders>
            <w:hideMark/>
          </w:tcPr>
          <w:p w14:paraId="422EAB8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377F8B9"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7C8D830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5BE8C21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B6AD3A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146" w:type="dxa"/>
            <w:tcBorders>
              <w:top w:val="single" w:sz="4" w:space="0" w:color="auto"/>
              <w:left w:val="nil"/>
              <w:bottom w:val="single" w:sz="4" w:space="0" w:color="auto"/>
              <w:right w:val="nil"/>
            </w:tcBorders>
            <w:hideMark/>
          </w:tcPr>
          <w:p w14:paraId="1C47A68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03CD88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7EF88F1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14:paraId="2095A9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6D2C6E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4DCFECD"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52</w:t>
            </w:r>
          </w:p>
        </w:tc>
        <w:tc>
          <w:tcPr>
            <w:tcW w:w="961" w:type="dxa"/>
            <w:tcBorders>
              <w:top w:val="single" w:sz="4" w:space="0" w:color="auto"/>
              <w:left w:val="single" w:sz="4" w:space="0" w:color="auto"/>
              <w:bottom w:val="single" w:sz="4" w:space="0" w:color="auto"/>
              <w:right w:val="single" w:sz="4" w:space="0" w:color="auto"/>
            </w:tcBorders>
          </w:tcPr>
          <w:p w14:paraId="0D27DD8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4D6B7DA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C1680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29C0E35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DEFBD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146" w:type="dxa"/>
            <w:tcBorders>
              <w:top w:val="single" w:sz="4" w:space="0" w:color="auto"/>
              <w:left w:val="nil"/>
              <w:bottom w:val="single" w:sz="4" w:space="0" w:color="auto"/>
              <w:right w:val="nil"/>
            </w:tcBorders>
            <w:hideMark/>
          </w:tcPr>
          <w:p w14:paraId="70704284"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1DB4B2D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83EE4A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14:paraId="5FD704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845A07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F259A4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53</w:t>
            </w:r>
          </w:p>
        </w:tc>
        <w:tc>
          <w:tcPr>
            <w:tcW w:w="961" w:type="dxa"/>
            <w:tcBorders>
              <w:top w:val="single" w:sz="4" w:space="0" w:color="auto"/>
              <w:left w:val="single" w:sz="4" w:space="0" w:color="auto"/>
              <w:bottom w:val="single" w:sz="4" w:space="0" w:color="auto"/>
              <w:right w:val="single" w:sz="4" w:space="0" w:color="auto"/>
            </w:tcBorders>
          </w:tcPr>
          <w:p w14:paraId="109C9A7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62DFA19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154" w:type="dxa"/>
            <w:tcBorders>
              <w:top w:val="single" w:sz="4" w:space="0" w:color="auto"/>
              <w:left w:val="single" w:sz="4" w:space="0" w:color="auto"/>
              <w:bottom w:val="single" w:sz="4" w:space="0" w:color="auto"/>
              <w:right w:val="nil"/>
            </w:tcBorders>
            <w:hideMark/>
          </w:tcPr>
          <w:p w14:paraId="3848466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C197A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210" w:type="dxa"/>
            <w:tcBorders>
              <w:top w:val="single" w:sz="4" w:space="0" w:color="auto"/>
              <w:left w:val="nil"/>
              <w:bottom w:val="single" w:sz="4" w:space="0" w:color="auto"/>
              <w:right w:val="single" w:sz="4" w:space="0" w:color="auto"/>
            </w:tcBorders>
            <w:hideMark/>
          </w:tcPr>
          <w:p w14:paraId="68E3273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146" w:type="dxa"/>
            <w:tcBorders>
              <w:top w:val="single" w:sz="4" w:space="0" w:color="auto"/>
              <w:left w:val="nil"/>
              <w:bottom w:val="single" w:sz="4" w:space="0" w:color="auto"/>
              <w:right w:val="nil"/>
            </w:tcBorders>
            <w:hideMark/>
          </w:tcPr>
          <w:p w14:paraId="6D649BD5"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BB2A5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068" w:type="dxa"/>
            <w:tcBorders>
              <w:top w:val="single" w:sz="4" w:space="0" w:color="auto"/>
              <w:left w:val="nil"/>
              <w:bottom w:val="single" w:sz="4" w:space="0" w:color="auto"/>
              <w:right w:val="single" w:sz="4" w:space="0" w:color="auto"/>
            </w:tcBorders>
            <w:hideMark/>
          </w:tcPr>
          <w:p w14:paraId="7253740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14:paraId="06968A5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3</w:t>
            </w:r>
          </w:p>
        </w:tc>
      </w:tr>
      <w:tr w:rsidR="0083209A" w:rsidRPr="0083209A" w14:paraId="36E300D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228E66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77</w:t>
            </w:r>
          </w:p>
        </w:tc>
        <w:tc>
          <w:tcPr>
            <w:tcW w:w="961" w:type="dxa"/>
            <w:tcBorders>
              <w:top w:val="single" w:sz="4" w:space="0" w:color="auto"/>
              <w:left w:val="single" w:sz="4" w:space="0" w:color="auto"/>
              <w:bottom w:val="single" w:sz="4" w:space="0" w:color="auto"/>
              <w:right w:val="single" w:sz="4" w:space="0" w:color="auto"/>
            </w:tcBorders>
            <w:hideMark/>
          </w:tcPr>
          <w:p w14:paraId="761C68C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3AEC158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0E01A87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0A7C1D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EC3C67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146" w:type="dxa"/>
            <w:tcBorders>
              <w:top w:val="single" w:sz="4" w:space="0" w:color="auto"/>
              <w:left w:val="nil"/>
              <w:bottom w:val="single" w:sz="4" w:space="0" w:color="auto"/>
              <w:right w:val="nil"/>
            </w:tcBorders>
            <w:hideMark/>
          </w:tcPr>
          <w:p w14:paraId="67A2BFF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9AA573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6E1C56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14:paraId="5E5FF9FB"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2305F70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2925434C"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DA4198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78</w:t>
            </w:r>
          </w:p>
        </w:tc>
        <w:tc>
          <w:tcPr>
            <w:tcW w:w="961" w:type="dxa"/>
            <w:tcBorders>
              <w:top w:val="single" w:sz="4" w:space="0" w:color="auto"/>
              <w:left w:val="single" w:sz="4" w:space="0" w:color="auto"/>
              <w:bottom w:val="single" w:sz="4" w:space="0" w:color="auto"/>
              <w:right w:val="single" w:sz="4" w:space="0" w:color="auto"/>
            </w:tcBorders>
            <w:hideMark/>
          </w:tcPr>
          <w:p w14:paraId="5B73958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7C3C14D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27F849C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B344B9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0458F7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146" w:type="dxa"/>
            <w:tcBorders>
              <w:top w:val="single" w:sz="4" w:space="0" w:color="auto"/>
              <w:left w:val="nil"/>
              <w:bottom w:val="single" w:sz="4" w:space="0" w:color="auto"/>
              <w:right w:val="nil"/>
            </w:tcBorders>
            <w:hideMark/>
          </w:tcPr>
          <w:p w14:paraId="279DA25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56ADDB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FC7BE9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14:paraId="3CE6B6C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79FE3AD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1D2F4CB8" w14:textId="77777777" w:rsidTr="0083209A">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15937CC6" w14:textId="2CCABF2C" w:rsidR="0083209A" w:rsidRPr="0083209A" w:rsidRDefault="0083209A" w:rsidP="0083209A">
            <w:pPr>
              <w:keepNext/>
              <w:keepLines/>
              <w:spacing w:after="0" w:line="256" w:lineRule="auto"/>
              <w:ind w:left="851" w:hanging="851"/>
              <w:rPr>
                <w:rFonts w:ascii="Arial" w:eastAsia="Malgun Gothic" w:hAnsi="Arial"/>
                <w:sz w:val="18"/>
                <w:szCs w:val="22"/>
                <w:lang w:val="en-US" w:eastAsia="zh-CN"/>
              </w:rPr>
            </w:pPr>
            <w:r w:rsidRPr="0083209A">
              <w:rPr>
                <w:rFonts w:ascii="Arial" w:eastAsia="Malgun Gothic" w:hAnsi="Arial"/>
                <w:sz w:val="18"/>
                <w:szCs w:val="22"/>
                <w:lang w:val="en-US" w:eastAsia="ja-JP"/>
              </w:rPr>
              <w:t>NOTE 1:</w:t>
            </w:r>
            <w:r w:rsidRPr="0083209A">
              <w:rPr>
                <w:rFonts w:ascii="Arial" w:eastAsia="Malgun Gothic" w:hAnsi="Arial"/>
                <w:sz w:val="18"/>
                <w:szCs w:val="22"/>
                <w:lang w:val="en-US" w:eastAsia="zh-CN"/>
              </w:rPr>
              <w:tab/>
              <w:t>The band</w:t>
            </w:r>
            <w:r w:rsidR="00815D3F">
              <w:rPr>
                <w:rFonts w:ascii="Arial" w:eastAsia="Malgun Gothic" w:hAnsi="Arial"/>
                <w:sz w:val="18"/>
                <w:szCs w:val="22"/>
                <w:lang w:val="en-US" w:eastAsia="zh-CN"/>
              </w:rPr>
              <w:t xml:space="preserve"> </w:t>
            </w:r>
            <w:r w:rsidRPr="0083209A">
              <w:rPr>
                <w:rFonts w:ascii="Arial" w:eastAsia="Malgun Gothic" w:hAnsi="Arial"/>
                <w:sz w:val="18"/>
                <w:szCs w:val="22"/>
                <w:lang w:val="en-US" w:eastAsia="zh-CN"/>
              </w:rPr>
              <w:t>supports NB-IoT (in certain regions)</w:t>
            </w:r>
          </w:p>
          <w:p w14:paraId="56267A51" w14:textId="77777777" w:rsidR="0083209A" w:rsidRPr="0083209A" w:rsidRDefault="0083209A" w:rsidP="0083209A">
            <w:pPr>
              <w:keepNext/>
              <w:keepLines/>
              <w:spacing w:after="0" w:line="256" w:lineRule="auto"/>
              <w:ind w:left="851" w:hanging="851"/>
              <w:rPr>
                <w:rFonts w:ascii="Arial" w:eastAsia="Malgun Gothic" w:hAnsi="Arial"/>
                <w:sz w:val="18"/>
                <w:szCs w:val="22"/>
                <w:lang w:val="en-US" w:eastAsia="ja-JP"/>
              </w:rPr>
            </w:pPr>
            <w:r w:rsidRPr="0083209A">
              <w:rPr>
                <w:rFonts w:ascii="Arial" w:eastAsia="Malgun Gothic" w:hAnsi="Arial"/>
                <w:sz w:val="18"/>
                <w:szCs w:val="22"/>
                <w:lang w:val="en-US" w:eastAsia="ja-JP"/>
              </w:rPr>
              <w:t>NOTE 2:</w:t>
            </w:r>
            <w:r w:rsidRPr="0083209A">
              <w:rPr>
                <w:rFonts w:ascii="Arial" w:eastAsia="Malgun Gothic" w:hAnsi="Arial"/>
                <w:sz w:val="18"/>
                <w:szCs w:val="22"/>
                <w:lang w:val="en-US" w:eastAsia="ja-JP"/>
              </w:rPr>
              <w:tab/>
              <w:t>The band is for NR only.</w:t>
            </w:r>
          </w:p>
        </w:tc>
      </w:tr>
    </w:tbl>
    <w:p w14:paraId="3A9EF9C6" w14:textId="77777777" w:rsidR="0083209A" w:rsidRPr="0083209A" w:rsidRDefault="0083209A" w:rsidP="0083209A">
      <w:pPr>
        <w:spacing w:after="160" w:line="256" w:lineRule="auto"/>
        <w:rPr>
          <w:rFonts w:ascii="Calibri" w:eastAsia="Malgun Gothic" w:hAnsi="Calibri"/>
          <w:sz w:val="22"/>
          <w:szCs w:val="22"/>
          <w:lang w:val="en-US" w:eastAsia="zh-CN"/>
        </w:rPr>
      </w:pPr>
    </w:p>
    <w:p w14:paraId="7FE0ECFA"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4.4-3. Void</w:t>
      </w:r>
    </w:p>
    <w:p w14:paraId="72F04108"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4.4-4. Void</w:t>
      </w:r>
    </w:p>
    <w:p w14:paraId="05FBC6D2"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E-UTRA is designed to operate for the carrier aggregation bands defined in TS 36.101 [28]. The E-UTRA channel bandwidth BW</w:t>
      </w:r>
      <w:r w:rsidRPr="0083209A">
        <w:rPr>
          <w:rFonts w:ascii="Calibri" w:eastAsia="Malgun Gothic" w:hAnsi="Calibri"/>
          <w:sz w:val="22"/>
          <w:szCs w:val="22"/>
          <w:vertAlign w:val="subscript"/>
          <w:lang w:val="en-US" w:eastAsia="zh-CN"/>
        </w:rPr>
        <w:t>Channel</w:t>
      </w:r>
      <w:r w:rsidRPr="0083209A">
        <w:rPr>
          <w:rFonts w:ascii="Calibri" w:eastAsia="Malgun Gothic" w:hAnsi="Calibri"/>
          <w:sz w:val="22"/>
          <w:szCs w:val="22"/>
          <w:lang w:val="en-US" w:eastAsia="zh-CN"/>
        </w:rPr>
        <w:t xml:space="preserve"> for a single carrier and the Aggregated Channel Bandwidth BW</w:t>
      </w:r>
      <w:r w:rsidRPr="0083209A">
        <w:rPr>
          <w:rFonts w:ascii="Calibri" w:eastAsia="Malgun Gothic" w:hAnsi="Calibri"/>
          <w:sz w:val="22"/>
          <w:szCs w:val="22"/>
          <w:vertAlign w:val="subscript"/>
          <w:lang w:val="en-US" w:eastAsia="zh-CN"/>
        </w:rPr>
        <w:t>Channel_CA</w:t>
      </w:r>
      <w:r w:rsidRPr="0083209A">
        <w:rPr>
          <w:rFonts w:ascii="Calibri" w:eastAsia="Malgun Gothic" w:hAnsi="Calibri"/>
          <w:sz w:val="22"/>
          <w:szCs w:val="22"/>
          <w:lang w:val="en-US" w:eastAsia="zh-CN"/>
        </w:rPr>
        <w:t xml:space="preserve"> for E-UTRA carrier aggregation are specified in subclause 5.6 of TS 36.104 [5].</w:t>
      </w:r>
    </w:p>
    <w:p w14:paraId="270723F5"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NB-IoT channel bandwidth BW</w:t>
      </w:r>
      <w:r w:rsidRPr="0083209A">
        <w:rPr>
          <w:rFonts w:ascii="Calibri" w:eastAsia="Malgun Gothic" w:hAnsi="Calibri"/>
          <w:sz w:val="22"/>
          <w:szCs w:val="22"/>
          <w:vertAlign w:val="subscript"/>
          <w:lang w:val="en-US" w:eastAsia="zh-CN"/>
        </w:rPr>
        <w:t>Channel</w:t>
      </w:r>
      <w:r w:rsidRPr="0083209A">
        <w:rPr>
          <w:rFonts w:ascii="Calibri" w:eastAsia="Malgun Gothic" w:hAnsi="Calibri"/>
          <w:sz w:val="22"/>
          <w:szCs w:val="22"/>
          <w:lang w:val="en-US" w:eastAsia="zh-CN"/>
        </w:rPr>
        <w:t xml:space="preserve"> is specified in subclause 5.6 of TS 36.104 [5].</w:t>
      </w:r>
    </w:p>
    <w:p w14:paraId="57FB3449"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NR BS channel bandwidth and PRB utilization is specified in subclause 5.3 of TS 38.104 [27].</w:t>
      </w:r>
    </w:p>
    <w:p w14:paraId="3F465B56" w14:textId="77777777" w:rsidR="009B7951" w:rsidRPr="007041A7" w:rsidRDefault="009B7951">
      <w:pPr>
        <w:pStyle w:val="CRCoverPage"/>
        <w:tabs>
          <w:tab w:val="right" w:pos="9639"/>
        </w:tabs>
        <w:spacing w:after="0"/>
        <w:rPr>
          <w:b/>
          <w:noProof/>
          <w:sz w:val="24"/>
          <w:lang w:val="en-US"/>
        </w:rPr>
      </w:pPr>
    </w:p>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18009" w14:textId="77777777" w:rsidR="00CA5E0C" w:rsidRDefault="00CA5E0C">
      <w:r>
        <w:separator/>
      </w:r>
    </w:p>
  </w:endnote>
  <w:endnote w:type="continuationSeparator" w:id="0">
    <w:p w14:paraId="12FD10E3" w14:textId="77777777" w:rsidR="00CA5E0C" w:rsidRDefault="00CA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2BDAE" w14:textId="77777777" w:rsidR="00CA5E0C" w:rsidRDefault="00CA5E0C">
      <w:r>
        <w:separator/>
      </w:r>
    </w:p>
  </w:footnote>
  <w:footnote w:type="continuationSeparator" w:id="0">
    <w:p w14:paraId="3066638F" w14:textId="77777777" w:rsidR="00CA5E0C" w:rsidRDefault="00CA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1"/>
  </w:num>
  <w:num w:numId="6">
    <w:abstractNumId w:val="12"/>
  </w:num>
  <w:num w:numId="7">
    <w:abstractNumId w:val="6"/>
  </w:num>
  <w:num w:numId="8">
    <w:abstractNumId w:val="8"/>
  </w:num>
  <w:num w:numId="9">
    <w:abstractNumId w:val="11"/>
  </w:num>
  <w:num w:numId="10">
    <w:abstractNumId w:val="9"/>
  </w:num>
  <w:num w:numId="11">
    <w:abstractNumId w:val="4"/>
  </w:num>
  <w:num w:numId="12">
    <w:abstractNumId w:val="13"/>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pStyle w:val="Reference"/>
        <w:lvlText w:val=""/>
        <w:legacy w:legacy="1" w:legacySpace="0" w:legacyIndent="360"/>
        <w:lvlJc w:val="left"/>
        <w:pPr>
          <w:ind w:left="360" w:hanging="360"/>
        </w:pPr>
        <w:rPr>
          <w:rFonts w:ascii="Symbol" w:hAnsi="Symbol" w:hint="default"/>
        </w:rPr>
      </w:lvl>
    </w:lvlOverride>
  </w:num>
  <w:num w:numId="17">
    <w:abstractNumId w:val="11"/>
    <w:lvlOverride w:ilvl="0">
      <w:startOverride w:val="1"/>
    </w:lvlOverride>
  </w:num>
  <w:num w:numId="18">
    <w:abstractNumId w:val="14"/>
  </w:num>
  <w:num w:numId="19">
    <w:abstractNumId w:val="15"/>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A"/>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4409"/>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6BA2"/>
    <w:rsid w:val="00316E94"/>
    <w:rsid w:val="00325235"/>
    <w:rsid w:val="003448AA"/>
    <w:rsid w:val="003565BA"/>
    <w:rsid w:val="003609EF"/>
    <w:rsid w:val="00361D94"/>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17FA"/>
    <w:rsid w:val="005B49E8"/>
    <w:rsid w:val="005E0842"/>
    <w:rsid w:val="005E2C44"/>
    <w:rsid w:val="005E6300"/>
    <w:rsid w:val="00604B4A"/>
    <w:rsid w:val="00621188"/>
    <w:rsid w:val="006257ED"/>
    <w:rsid w:val="00630A54"/>
    <w:rsid w:val="006374DE"/>
    <w:rsid w:val="006422AB"/>
    <w:rsid w:val="00673F9E"/>
    <w:rsid w:val="00677380"/>
    <w:rsid w:val="0068109F"/>
    <w:rsid w:val="00695808"/>
    <w:rsid w:val="006A2B80"/>
    <w:rsid w:val="006B46FB"/>
    <w:rsid w:val="006C7BD6"/>
    <w:rsid w:val="006E21FB"/>
    <w:rsid w:val="006F3F9E"/>
    <w:rsid w:val="007013B0"/>
    <w:rsid w:val="007041A7"/>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15D3F"/>
    <w:rsid w:val="008279FA"/>
    <w:rsid w:val="0083044A"/>
    <w:rsid w:val="0083209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2472B"/>
    <w:rsid w:val="00936FD9"/>
    <w:rsid w:val="009479D4"/>
    <w:rsid w:val="009551EA"/>
    <w:rsid w:val="009777D9"/>
    <w:rsid w:val="009909DA"/>
    <w:rsid w:val="00991B88"/>
    <w:rsid w:val="009A2AFF"/>
    <w:rsid w:val="009A5753"/>
    <w:rsid w:val="009A579D"/>
    <w:rsid w:val="009A7118"/>
    <w:rsid w:val="009B7951"/>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0407"/>
    <w:rsid w:val="00B82422"/>
    <w:rsid w:val="00B968C8"/>
    <w:rsid w:val="00BA3EC5"/>
    <w:rsid w:val="00BA51D9"/>
    <w:rsid w:val="00BB5DFC"/>
    <w:rsid w:val="00BD279D"/>
    <w:rsid w:val="00BD4203"/>
    <w:rsid w:val="00BD6B7B"/>
    <w:rsid w:val="00BD6BB8"/>
    <w:rsid w:val="00BE7ABF"/>
    <w:rsid w:val="00C06CBB"/>
    <w:rsid w:val="00C12C42"/>
    <w:rsid w:val="00C24921"/>
    <w:rsid w:val="00C66BA2"/>
    <w:rsid w:val="00C71A6B"/>
    <w:rsid w:val="00C8605C"/>
    <w:rsid w:val="00C93FB7"/>
    <w:rsid w:val="00C95985"/>
    <w:rsid w:val="00CA3CEC"/>
    <w:rsid w:val="00CA5E0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74610"/>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D4107"/>
    <w:rsid w:val="00EE7D7C"/>
    <w:rsid w:val="00F03FC1"/>
    <w:rsid w:val="00F1519B"/>
    <w:rsid w:val="00F255BD"/>
    <w:rsid w:val="00F25D98"/>
    <w:rsid w:val="00F25DD3"/>
    <w:rsid w:val="00F300FB"/>
    <w:rsid w:val="00F570A5"/>
    <w:rsid w:val="00F57A41"/>
    <w:rsid w:val="00F65198"/>
    <w:rsid w:val="00F65991"/>
    <w:rsid w:val="00F96A90"/>
    <w:rsid w:val="00FB0D30"/>
    <w:rsid w:val="00FB6386"/>
    <w:rsid w:val="00FD217E"/>
    <w:rsid w:val="00FE4C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rsid w:val="002E12F5"/>
    <w:rPr>
      <w:rFonts w:ascii="Times New Roman" w:eastAsia="Batang" w:hAnsi="Times New Roman"/>
      <w:lang w:val="en-GB" w:eastAsia="en-US"/>
    </w:rPr>
  </w:style>
  <w:style w:type="paragraph" w:customStyle="1" w:styleId="14">
    <w:name w:val="修订1"/>
    <w:hidden/>
    <w:uiPriority w:val="99"/>
    <w:semiHidden/>
    <w:rsid w:val="002E12F5"/>
    <w:rPr>
      <w:rFonts w:ascii="Times New Roman" w:eastAsia="Batang" w:hAnsi="Times New Roman"/>
      <w:lang w:val="en-GB" w:eastAsia="en-US"/>
    </w:rPr>
  </w:style>
  <w:style w:type="paragraph" w:customStyle="1" w:styleId="a6">
    <w:name w:val="変更箇所"/>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Normal"/>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uiPriority w:val="99"/>
    <w:rsid w:val="002E12F5"/>
    <w:pPr>
      <w:widowControl w:val="0"/>
    </w:pPr>
    <w:rPr>
      <w:rFonts w:ascii="Times New Roman" w:hAnsi="Times New Roman"/>
      <w:lang w:val="en-US" w:eastAsia="en-US"/>
    </w:rPr>
  </w:style>
  <w:style w:type="paragraph" w:customStyle="1" w:styleId="25">
    <w:name w:val="??? 2"/>
    <w:basedOn w:val="a7"/>
    <w:next w:val="a7"/>
    <w:uiPriority w:val="99"/>
    <w:rsid w:val="002E12F5"/>
    <w:pPr>
      <w:keepNext/>
    </w:pPr>
    <w:rPr>
      <w:rFonts w:ascii="Arial" w:hAnsi="Arial"/>
      <w:b/>
      <w:sz w:val="24"/>
    </w:rPr>
  </w:style>
  <w:style w:type="paragraph" w:styleId="BlockText">
    <w:name w:val="Block Text"/>
    <w:basedOn w:val="Normal"/>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 w:type="numbering" w:customStyle="1" w:styleId="NoList11">
    <w:name w:val="No List11"/>
    <w:next w:val="NoList"/>
    <w:uiPriority w:val="99"/>
    <w:semiHidden/>
    <w:unhideWhenUsed/>
    <w:rsid w:val="0083209A"/>
  </w:style>
  <w:style w:type="table" w:customStyle="1" w:styleId="TableGrid9">
    <w:name w:val="Table Grid9"/>
    <w:basedOn w:val="TableNormal"/>
    <w:next w:val="TableGrid"/>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next w:val="MediumGrid3-Accent1"/>
    <w:uiPriority w:val="69"/>
    <w:semiHidden/>
    <w:unhideWhenUsed/>
    <w:rsid w:val="0083209A"/>
    <w:rPr>
      <w:rFonts w:ascii="Times New Roman" w:hAnsi="Times New Roman"/>
      <w:lang w:val="en-US"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TableNormal"/>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09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209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6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F274-2F1A-45E7-83D6-B30A0B36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6</Pages>
  <Words>1430</Words>
  <Characters>8153</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154</cp:revision>
  <cp:lastPrinted>1899-12-31T23:00:00Z</cp:lastPrinted>
  <dcterms:created xsi:type="dcterms:W3CDTF">2019-03-27T11:32:00Z</dcterms:created>
  <dcterms:modified xsi:type="dcterms:W3CDTF">2019-09-10T19:31:00Z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